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3EACBAF4" w:rsidR="001E41F3" w:rsidRPr="006D6BA5" w:rsidRDefault="001E41F3">
      <w:pPr>
        <w:pStyle w:val="CRCoverPage"/>
        <w:tabs>
          <w:tab w:val="right" w:pos="9639"/>
        </w:tabs>
        <w:spacing w:after="0"/>
        <w:rPr>
          <w:b/>
          <w:noProof/>
          <w:sz w:val="24"/>
          <w:lang w:eastAsia="zh-CN"/>
        </w:rPr>
      </w:pPr>
      <w:r>
        <w:rPr>
          <w:b/>
          <w:noProof/>
          <w:sz w:val="24"/>
        </w:rPr>
        <w:t>3GPP TSG-</w:t>
      </w:r>
      <w:r w:rsidR="00AA5352">
        <w:fldChar w:fldCharType="begin"/>
      </w:r>
      <w:r w:rsidR="00AA5352">
        <w:instrText xml:space="preserve"> DOCPROPERTY  TSG/WGRef  \* MERGEFORMAT </w:instrText>
      </w:r>
      <w:r w:rsidR="00AA5352">
        <w:fldChar w:fldCharType="separate"/>
      </w:r>
      <w:r w:rsidR="006D6BA5">
        <w:rPr>
          <w:rFonts w:hint="eastAsia"/>
          <w:b/>
          <w:noProof/>
          <w:sz w:val="24"/>
          <w:lang w:eastAsia="zh-CN"/>
        </w:rPr>
        <w:t>RAN</w:t>
      </w:r>
      <w:r w:rsidR="00EE12F2">
        <w:rPr>
          <w:rFonts w:hint="eastAsia"/>
          <w:b/>
          <w:noProof/>
          <w:sz w:val="24"/>
          <w:lang w:eastAsia="zh-CN"/>
        </w:rPr>
        <w:t xml:space="preserve"> WG</w:t>
      </w:r>
      <w:r w:rsidR="006D6BA5">
        <w:rPr>
          <w:rFonts w:hint="eastAsia"/>
          <w:b/>
          <w:noProof/>
          <w:sz w:val="24"/>
          <w:lang w:eastAsia="zh-CN"/>
        </w:rPr>
        <w:t>2</w:t>
      </w:r>
      <w:r w:rsidR="00AA5352">
        <w:rPr>
          <w:b/>
          <w:noProof/>
          <w:sz w:val="24"/>
          <w:lang w:eastAsia="zh-CN"/>
        </w:rPr>
        <w:fldChar w:fldCharType="end"/>
      </w:r>
      <w:r w:rsidR="006D6BA5">
        <w:rPr>
          <w:b/>
          <w:noProof/>
          <w:sz w:val="24"/>
        </w:rPr>
        <w:t xml:space="preserve"> </w:t>
      </w:r>
      <w:r w:rsidR="00C66BA2">
        <w:rPr>
          <w:b/>
          <w:noProof/>
          <w:sz w:val="24"/>
        </w:rPr>
        <w:t xml:space="preserve"> </w:t>
      </w:r>
      <w:r>
        <w:rPr>
          <w:b/>
          <w:noProof/>
          <w:sz w:val="24"/>
        </w:rPr>
        <w:t>Meeting #</w:t>
      </w:r>
      <w:r w:rsidR="008F3789" w:rsidRPr="006D6BA5">
        <w:rPr>
          <w:b/>
          <w:noProof/>
          <w:sz w:val="24"/>
        </w:rPr>
        <w:fldChar w:fldCharType="begin"/>
      </w:r>
      <w:r w:rsidR="008F3789" w:rsidRPr="006D6BA5">
        <w:rPr>
          <w:b/>
          <w:noProof/>
          <w:sz w:val="24"/>
        </w:rPr>
        <w:instrText xml:space="preserve"> DOCPROPERTY  MtgSeq  \* MERGEFORMAT </w:instrText>
      </w:r>
      <w:r w:rsidR="008F3789" w:rsidRPr="006D6BA5">
        <w:rPr>
          <w:b/>
          <w:noProof/>
          <w:sz w:val="24"/>
        </w:rPr>
        <w:fldChar w:fldCharType="separate"/>
      </w:r>
      <w:r w:rsidR="00EB09B7" w:rsidRPr="00EB09B7">
        <w:rPr>
          <w:b/>
          <w:noProof/>
          <w:sz w:val="24"/>
        </w:rPr>
        <w:t xml:space="preserve"> </w:t>
      </w:r>
      <w:r w:rsidR="008F3789" w:rsidRPr="006D6BA5">
        <w:rPr>
          <w:b/>
          <w:noProof/>
          <w:sz w:val="24"/>
        </w:rPr>
        <w:fldChar w:fldCharType="end"/>
      </w:r>
      <w:r w:rsidR="007112BE">
        <w:rPr>
          <w:rFonts w:hint="eastAsia"/>
          <w:b/>
          <w:noProof/>
          <w:sz w:val="24"/>
        </w:rPr>
        <w:t>11</w:t>
      </w:r>
      <w:r w:rsidR="007112BE">
        <w:rPr>
          <w:rFonts w:hint="eastAsia"/>
          <w:b/>
          <w:noProof/>
          <w:sz w:val="24"/>
          <w:lang w:eastAsia="zh-CN"/>
        </w:rPr>
        <w:t>3</w:t>
      </w:r>
      <w:r w:rsidR="006D6BA5" w:rsidRPr="006D6BA5">
        <w:rPr>
          <w:b/>
          <w:noProof/>
          <w:sz w:val="24"/>
        </w:rPr>
        <w:t xml:space="preserve"> electronic</w:t>
      </w:r>
      <w:r>
        <w:rPr>
          <w:b/>
          <w:i/>
          <w:noProof/>
          <w:sz w:val="28"/>
        </w:rPr>
        <w:tab/>
      </w:r>
      <w:r w:rsidR="006D6BA5">
        <w:rPr>
          <w:rFonts w:hint="eastAsia"/>
          <w:b/>
          <w:i/>
          <w:noProof/>
          <w:sz w:val="28"/>
          <w:lang w:eastAsia="zh-CN"/>
        </w:rPr>
        <w:t>R2-</w:t>
      </w:r>
      <w:r w:rsidR="003436B2" w:rsidRPr="003436B2">
        <w:t xml:space="preserve"> </w:t>
      </w:r>
      <w:r w:rsidR="003436B2" w:rsidRPr="003436B2">
        <w:rPr>
          <w:b/>
          <w:i/>
          <w:noProof/>
          <w:sz w:val="28"/>
          <w:lang w:eastAsia="zh-CN"/>
        </w:rPr>
        <w:t>210</w:t>
      </w:r>
      <w:r w:rsidR="006F03AB">
        <w:rPr>
          <w:rFonts w:hint="eastAsia"/>
          <w:b/>
          <w:i/>
          <w:noProof/>
          <w:sz w:val="28"/>
          <w:lang w:eastAsia="zh-CN"/>
        </w:rPr>
        <w:t>2342</w:t>
      </w:r>
      <w:bookmarkStart w:id="0" w:name="_GoBack"/>
      <w:bookmarkEnd w:id="0"/>
    </w:p>
    <w:p w14:paraId="7CB45193" w14:textId="721EBF48" w:rsidR="001E41F3" w:rsidRDefault="00646FFD" w:rsidP="005E2C44">
      <w:pPr>
        <w:pStyle w:val="CRCoverPage"/>
        <w:outlineLvl w:val="0"/>
        <w:rPr>
          <w:b/>
          <w:noProof/>
          <w:sz w:val="24"/>
        </w:rPr>
      </w:pPr>
      <w:r w:rsidRPr="00646FFD">
        <w:rPr>
          <w:b/>
          <w:noProof/>
          <w:sz w:val="24"/>
        </w:rPr>
        <w:t>Online, Jan 25 – Feb 5,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13BE365" w:rsidR="001E41F3" w:rsidRPr="00410371" w:rsidRDefault="00AA5352" w:rsidP="006D6BA5">
            <w:pPr>
              <w:pStyle w:val="CRCoverPage"/>
              <w:spacing w:after="0"/>
              <w:jc w:val="right"/>
              <w:rPr>
                <w:b/>
                <w:noProof/>
                <w:sz w:val="28"/>
                <w:lang w:eastAsia="zh-CN"/>
              </w:rPr>
            </w:pPr>
            <w:r>
              <w:fldChar w:fldCharType="begin"/>
            </w:r>
            <w:r>
              <w:instrText xml:space="preserve"> DOCPROPERTY  Spec#  \* MERGEFORMAT </w:instrText>
            </w:r>
            <w:r>
              <w:fldChar w:fldCharType="separate"/>
            </w:r>
            <w:r w:rsidR="006D6BA5">
              <w:rPr>
                <w:rFonts w:hint="eastAsia"/>
                <w:b/>
                <w:noProof/>
                <w:sz w:val="28"/>
                <w:lang w:eastAsia="zh-CN"/>
              </w:rPr>
              <w:t>3</w:t>
            </w:r>
            <w:r w:rsidR="001E6ADE">
              <w:rPr>
                <w:b/>
                <w:noProof/>
                <w:sz w:val="28"/>
                <w:lang w:eastAsia="zh-CN"/>
              </w:rPr>
              <w:t>6</w:t>
            </w:r>
            <w:r w:rsidR="006D6BA5">
              <w:rPr>
                <w:rFonts w:hint="eastAsia"/>
                <w:b/>
                <w:noProof/>
                <w:sz w:val="28"/>
                <w:lang w:eastAsia="zh-CN"/>
              </w:rPr>
              <w:t>.331</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E9CB025" w:rsidR="001E41F3" w:rsidRPr="00410371" w:rsidRDefault="00C93E85" w:rsidP="00B72C37">
            <w:pPr>
              <w:pStyle w:val="CRCoverPage"/>
              <w:spacing w:after="0"/>
              <w:jc w:val="center"/>
              <w:rPr>
                <w:noProof/>
                <w:lang w:eastAsia="zh-CN"/>
              </w:rPr>
            </w:pPr>
            <w:r>
              <w:rPr>
                <w:rFonts w:hint="eastAsia"/>
                <w:b/>
                <w:noProof/>
                <w:sz w:val="28"/>
                <w:lang w:eastAsia="zh-CN"/>
              </w:rPr>
              <w:t>4543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F99D86" w:rsidR="001E41F3" w:rsidRPr="00410371" w:rsidRDefault="00231EE2" w:rsidP="006D6BA5">
            <w:pPr>
              <w:pStyle w:val="CRCoverPage"/>
              <w:spacing w:after="0"/>
              <w:jc w:val="center"/>
              <w:rPr>
                <w:b/>
                <w:noProof/>
                <w:lang w:eastAsia="zh-CN"/>
              </w:rPr>
            </w:pPr>
            <w:r w:rsidRPr="00231EE2">
              <w:rPr>
                <w:rFonts w:hint="eastAsia"/>
                <w:b/>
                <w:noProof/>
                <w:sz w:val="28"/>
                <w:lang w:eastAsia="zh-CN"/>
              </w:rPr>
              <w:t>1</w:t>
            </w:r>
            <w:r w:rsidR="006D6BA5" w:rsidRPr="00231EE2">
              <w:rPr>
                <w:b/>
                <w:noProof/>
                <w:sz w:val="28"/>
                <w:lang w:eastAsia="zh-CN"/>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8137148" w:rsidR="001E41F3" w:rsidRPr="00410371" w:rsidRDefault="00B82E34" w:rsidP="00B82E34">
            <w:pPr>
              <w:pStyle w:val="CRCoverPage"/>
              <w:spacing w:after="0"/>
              <w:ind w:right="560"/>
              <w:jc w:val="right"/>
              <w:rPr>
                <w:noProof/>
                <w:sz w:val="28"/>
              </w:rPr>
            </w:pPr>
            <w:r w:rsidRPr="00B82E34">
              <w:rPr>
                <w:b/>
                <w:noProof/>
                <w:sz w:val="28"/>
                <w:lang w:eastAsia="zh-CN"/>
              </w:rPr>
              <w:t>16.3.</w:t>
            </w:r>
            <w:r w:rsidR="001E6ADE">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38F0A57" w:rsidR="00F25D98" w:rsidRDefault="004D068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02D9005" w:rsidR="00F25D98" w:rsidRDefault="00DD6AE1"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8F8853" w:rsidR="001E41F3" w:rsidRPr="00983E74" w:rsidRDefault="003436B2" w:rsidP="00272674">
            <w:pPr>
              <w:pStyle w:val="CRCoverPage"/>
              <w:spacing w:after="0"/>
              <w:rPr>
                <w:b/>
                <w:noProof/>
                <w:lang w:eastAsia="zh-CN"/>
              </w:rPr>
            </w:pPr>
            <w:r w:rsidRPr="00306173">
              <w:rPr>
                <w:lang w:eastAsia="zh-CN"/>
              </w:rPr>
              <w:t xml:space="preserve">Clarification </w:t>
            </w:r>
            <w:r w:rsidR="00272674">
              <w:rPr>
                <w:rFonts w:hint="eastAsia"/>
                <w:lang w:eastAsia="zh-CN"/>
              </w:rPr>
              <w:t xml:space="preserve">on </w:t>
            </w:r>
            <w:r w:rsidR="00272674">
              <w:t xml:space="preserve">Fast MCG </w:t>
            </w:r>
            <w:r w:rsidR="00272674">
              <w:rPr>
                <w:rFonts w:hint="eastAsia"/>
                <w:lang w:eastAsia="zh-CN"/>
              </w:rPr>
              <w:t>L</w:t>
            </w:r>
            <w:r w:rsidR="00272674">
              <w:t xml:space="preserve">ink </w:t>
            </w:r>
            <w:r w:rsidR="00272674">
              <w:rPr>
                <w:rFonts w:hint="eastAsia"/>
                <w:lang w:eastAsia="zh-CN"/>
              </w:rPr>
              <w:t>R</w:t>
            </w:r>
            <w:r w:rsidR="00272674">
              <w:t>ecovery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2547B4" w:rsidR="001E41F3" w:rsidRDefault="00C00F6C">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34B6C3" w:rsidR="001E41F3" w:rsidRDefault="00C00F6C" w:rsidP="00547111">
            <w:pPr>
              <w:pStyle w:val="CRCoverPage"/>
              <w:spacing w:after="0"/>
              <w:ind w:left="100"/>
              <w:rPr>
                <w:noProof/>
              </w:rPr>
            </w:pPr>
            <w:r>
              <w:rPr>
                <w:rFonts w:hint="eastAsia"/>
                <w:noProof/>
                <w:lang w:eastAsia="zh-CN"/>
              </w:rPr>
              <w:t>RAN2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B14279" w:rsidR="001E41F3" w:rsidRDefault="00E8697B">
            <w:pPr>
              <w:pStyle w:val="CRCoverPage"/>
              <w:spacing w:after="0"/>
              <w:ind w:left="100"/>
              <w:rPr>
                <w:noProof/>
              </w:rPr>
            </w:pPr>
            <w:proofErr w:type="spellStart"/>
            <w:r>
              <w:t>LTE_NR_DC_CA_enh</w:t>
            </w:r>
            <w:proofErr w:type="spellEnd"/>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4FE023" w:rsidR="001E41F3" w:rsidRDefault="007145E3">
            <w:pPr>
              <w:pStyle w:val="CRCoverPage"/>
              <w:spacing w:after="0"/>
              <w:ind w:left="100"/>
              <w:rPr>
                <w:noProof/>
              </w:rPr>
            </w:pPr>
            <w:r>
              <w:rPr>
                <w:rFonts w:hint="eastAsia"/>
                <w:noProof/>
                <w:lang w:eastAsia="zh-CN"/>
              </w:rPr>
              <w:t>2021</w:t>
            </w:r>
            <w:r w:rsidR="00C93E85">
              <w:rPr>
                <w:rFonts w:hint="eastAsia"/>
                <w:noProof/>
                <w:lang w:eastAsia="zh-CN"/>
              </w:rPr>
              <w:t>-02</w:t>
            </w:r>
            <w:r w:rsidR="00C00F6C">
              <w:rPr>
                <w:rFonts w:hint="eastAsia"/>
                <w:noProof/>
                <w:lang w:eastAsia="zh-CN"/>
              </w:rPr>
              <w:t>-</w:t>
            </w:r>
            <w:r w:rsidR="00C93E85">
              <w:rPr>
                <w:rFonts w:hint="eastAsia"/>
                <w:noProof/>
                <w:lang w:eastAsia="zh-CN"/>
              </w:rPr>
              <w:t>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E12120" w:rsidR="001E41F3" w:rsidRPr="00C43C74" w:rsidRDefault="00C00F6C" w:rsidP="00D24991">
            <w:pPr>
              <w:pStyle w:val="CRCoverPage"/>
              <w:spacing w:after="0"/>
              <w:ind w:left="100" w:right="-609"/>
              <w:rPr>
                <w:b/>
                <w:noProof/>
              </w:rPr>
            </w:pPr>
            <w:r w:rsidRPr="00C43C74">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400A68E" w:rsidR="001E41F3" w:rsidRDefault="00C00F6C">
            <w:pPr>
              <w:pStyle w:val="CRCoverPage"/>
              <w:spacing w:after="0"/>
              <w:ind w:left="100"/>
              <w:rPr>
                <w:noProof/>
              </w:rPr>
            </w:pPr>
            <w:r>
              <w:rPr>
                <w:lang w:eastAsia="zh-CN"/>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6A4663" w14:textId="77777777" w:rsidR="00F07843" w:rsidRDefault="00F07843" w:rsidP="00F07843">
            <w:pPr>
              <w:pStyle w:val="CRCoverPage"/>
              <w:spacing w:after="0"/>
              <w:ind w:left="100"/>
              <w:rPr>
                <w:noProof/>
                <w:lang w:eastAsia="zh-CN"/>
              </w:rPr>
            </w:pPr>
            <w:r>
              <w:rPr>
                <w:rFonts w:hint="eastAsia"/>
                <w:noProof/>
                <w:lang w:eastAsia="zh-CN"/>
              </w:rPr>
              <w:t>I</w:t>
            </w:r>
            <w:r>
              <w:rPr>
                <w:noProof/>
                <w:lang w:eastAsia="zh-CN"/>
              </w:rPr>
              <w:t xml:space="preserve">n RAN2#109 meeting, the </w:t>
            </w:r>
            <w:r>
              <w:rPr>
                <w:rFonts w:hint="eastAsia"/>
                <w:noProof/>
                <w:lang w:eastAsia="zh-CN"/>
              </w:rPr>
              <w:t>following</w:t>
            </w:r>
            <w:r>
              <w:rPr>
                <w:noProof/>
                <w:lang w:eastAsia="zh-CN"/>
              </w:rPr>
              <w:t xml:space="preserve"> </w:t>
            </w:r>
            <w:r>
              <w:rPr>
                <w:rFonts w:hint="eastAsia"/>
                <w:noProof/>
                <w:lang w:eastAsia="zh-CN"/>
              </w:rPr>
              <w:t>agreement</w:t>
            </w:r>
            <w:r>
              <w:rPr>
                <w:noProof/>
                <w:lang w:eastAsia="zh-CN"/>
              </w:rPr>
              <w:t xml:space="preserve"> </w:t>
            </w:r>
            <w:r>
              <w:rPr>
                <w:rFonts w:hint="eastAsia"/>
                <w:noProof/>
                <w:lang w:eastAsia="zh-CN"/>
              </w:rPr>
              <w:t>was</w:t>
            </w:r>
            <w:r>
              <w:rPr>
                <w:noProof/>
                <w:lang w:eastAsia="zh-CN"/>
              </w:rPr>
              <w:t xml:space="preserve"> </w:t>
            </w:r>
            <w:r>
              <w:rPr>
                <w:rFonts w:hint="eastAsia"/>
                <w:noProof/>
                <w:lang w:eastAsia="zh-CN"/>
              </w:rPr>
              <w:t>made</w:t>
            </w:r>
            <w:r>
              <w:rPr>
                <w:noProof/>
                <w:lang w:eastAsia="zh-CN"/>
              </w:rPr>
              <w:t>:</w:t>
            </w:r>
          </w:p>
          <w:p w14:paraId="341AFF75" w14:textId="77777777" w:rsidR="00F07843" w:rsidRDefault="00F07843" w:rsidP="00F07843">
            <w:pPr>
              <w:pStyle w:val="CRCoverPage"/>
              <w:spacing w:after="0"/>
              <w:rPr>
                <w:noProof/>
                <w:lang w:eastAsia="zh-CN"/>
              </w:rPr>
            </w:pPr>
          </w:p>
          <w:p w14:paraId="0AC70DE3" w14:textId="77777777" w:rsidR="00F07843" w:rsidRDefault="00F07843" w:rsidP="00F07843">
            <w:pPr>
              <w:pStyle w:val="Agreement"/>
              <w:tabs>
                <w:tab w:val="clear" w:pos="2770"/>
                <w:tab w:val="num" w:pos="270"/>
              </w:tabs>
              <w:ind w:left="641" w:rightChars="50" w:right="100" w:hanging="357"/>
              <w:jc w:val="both"/>
            </w:pPr>
            <w:r w:rsidRPr="00800582">
              <w:t xml:space="preserve">RAN2 to confirm that in case of MCG failure during the execution of </w:t>
            </w:r>
            <w:proofErr w:type="spellStart"/>
            <w:r w:rsidRPr="00800582">
              <w:rPr>
                <w:highlight w:val="yellow"/>
              </w:rPr>
              <w:t>PSCell</w:t>
            </w:r>
            <w:proofErr w:type="spellEnd"/>
            <w:r w:rsidRPr="00800582">
              <w:rPr>
                <w:highlight w:val="yellow"/>
              </w:rPr>
              <w:t xml:space="preserve"> change or addition</w:t>
            </w:r>
            <w:r w:rsidRPr="00800582">
              <w:t>, the UE shall trigger RRC re-establishment procedure</w:t>
            </w:r>
            <w:r w:rsidRPr="007F561B">
              <w:t xml:space="preserve"> (as currently implemented in the RRC Running CR).</w:t>
            </w:r>
          </w:p>
          <w:p w14:paraId="116C83E7" w14:textId="77777777" w:rsidR="00F07843" w:rsidRDefault="00F07843" w:rsidP="00F07843">
            <w:pPr>
              <w:pStyle w:val="CRCoverPage"/>
              <w:spacing w:after="0"/>
              <w:ind w:left="360"/>
              <w:rPr>
                <w:noProof/>
                <w:lang w:eastAsia="zh-CN"/>
              </w:rPr>
            </w:pPr>
          </w:p>
          <w:p w14:paraId="0B0CDE82" w14:textId="3A433946" w:rsidR="00F07843" w:rsidRDefault="00F07843" w:rsidP="00F07843">
            <w:pPr>
              <w:pStyle w:val="CRCoverPage"/>
              <w:spacing w:after="0"/>
              <w:ind w:left="100"/>
              <w:rPr>
                <w:noProof/>
                <w:lang w:eastAsia="zh-CN"/>
              </w:rPr>
            </w:pPr>
            <w:r>
              <w:rPr>
                <w:rFonts w:hint="eastAsia"/>
                <w:noProof/>
                <w:lang w:eastAsia="zh-CN"/>
              </w:rPr>
              <w:t>I</w:t>
            </w:r>
            <w:r>
              <w:rPr>
                <w:noProof/>
                <w:lang w:eastAsia="zh-CN"/>
              </w:rPr>
              <w:t xml:space="preserve">n current </w:t>
            </w:r>
            <w:r>
              <w:rPr>
                <w:rFonts w:hint="eastAsia"/>
                <w:noProof/>
                <w:lang w:eastAsia="zh-CN"/>
              </w:rPr>
              <w:t xml:space="preserve">latest </w:t>
            </w:r>
            <w:r>
              <w:rPr>
                <w:noProof/>
              </w:rPr>
              <w:t>specification</w:t>
            </w:r>
            <w:r>
              <w:rPr>
                <w:noProof/>
                <w:lang w:eastAsia="zh-CN"/>
              </w:rPr>
              <w:t xml:space="preserve">, in case of </w:t>
            </w:r>
            <w:r>
              <w:rPr>
                <w:rFonts w:hint="eastAsia"/>
                <w:noProof/>
                <w:lang w:eastAsia="zh-CN"/>
              </w:rPr>
              <w:t>MCG</w:t>
            </w:r>
            <w:r>
              <w:rPr>
                <w:noProof/>
                <w:lang w:eastAsia="zh-CN"/>
              </w:rPr>
              <w:t xml:space="preserve"> </w:t>
            </w:r>
            <w:r>
              <w:rPr>
                <w:rFonts w:hint="eastAsia"/>
                <w:noProof/>
                <w:lang w:eastAsia="zh-CN"/>
              </w:rPr>
              <w:t>failure</w:t>
            </w:r>
            <w:r>
              <w:rPr>
                <w:noProof/>
                <w:lang w:eastAsia="zh-CN"/>
              </w:rPr>
              <w:t xml:space="preserve"> during the execution of PSCell change or SCG </w:t>
            </w:r>
            <w:r w:rsidRPr="00CA3ECC">
              <w:t xml:space="preserve">transmission </w:t>
            </w:r>
            <w:r>
              <w:rPr>
                <w:noProof/>
                <w:lang w:eastAsia="zh-CN"/>
              </w:rPr>
              <w:t xml:space="preserve">is suspended, the UE shall trigger RRC </w:t>
            </w:r>
            <w:bookmarkStart w:id="2" w:name="OLE_LINK8"/>
            <w:bookmarkStart w:id="3" w:name="OLE_LINK9"/>
            <w:r>
              <w:rPr>
                <w:noProof/>
                <w:lang w:eastAsia="zh-CN"/>
              </w:rPr>
              <w:t>re-establishment</w:t>
            </w:r>
            <w:bookmarkEnd w:id="2"/>
            <w:bookmarkEnd w:id="3"/>
            <w:r>
              <w:rPr>
                <w:noProof/>
                <w:lang w:eastAsia="zh-CN"/>
              </w:rPr>
              <w:t xml:space="preserve"> procedure. </w:t>
            </w:r>
            <w:r>
              <w:rPr>
                <w:rFonts w:hint="eastAsia"/>
                <w:noProof/>
                <w:lang w:eastAsia="zh-CN"/>
              </w:rPr>
              <w:t xml:space="preserve">As </w:t>
            </w:r>
            <w:r>
              <w:rPr>
                <w:noProof/>
                <w:lang w:eastAsia="zh-CN"/>
              </w:rPr>
              <w:t xml:space="preserve">“SCG </w:t>
            </w:r>
            <w:r w:rsidRPr="00CA3ECC">
              <w:t xml:space="preserve">transmission </w:t>
            </w:r>
            <w:r>
              <w:rPr>
                <w:noProof/>
                <w:lang w:eastAsia="zh-CN"/>
              </w:rPr>
              <w:t>is suspended”</w:t>
            </w:r>
            <w:r>
              <w:rPr>
                <w:rFonts w:hint="eastAsia"/>
                <w:noProof/>
                <w:lang w:eastAsia="zh-CN"/>
              </w:rPr>
              <w:t xml:space="preserve"> </w:t>
            </w:r>
            <w:r w:rsidR="00372C09">
              <w:rPr>
                <w:rFonts w:hint="eastAsia"/>
                <w:noProof/>
                <w:lang w:eastAsia="zh-CN"/>
              </w:rPr>
              <w:t xml:space="preserve">in 5.3.7.2 </w:t>
            </w:r>
            <w:r>
              <w:rPr>
                <w:rFonts w:hint="eastAsia"/>
                <w:noProof/>
                <w:lang w:eastAsia="zh-CN"/>
              </w:rPr>
              <w:t>refer to section 5.3.1</w:t>
            </w:r>
            <w:r w:rsidR="006C3D81">
              <w:rPr>
                <w:rFonts w:hint="eastAsia"/>
                <w:noProof/>
                <w:lang w:eastAsia="zh-CN"/>
              </w:rPr>
              <w:t>1</w:t>
            </w:r>
            <w:r>
              <w:rPr>
                <w:rFonts w:hint="eastAsia"/>
                <w:noProof/>
                <w:lang w:eastAsia="zh-CN"/>
              </w:rPr>
              <w:t xml:space="preserve"> which to </w:t>
            </w:r>
            <w:r w:rsidRPr="00221E6C">
              <w:rPr>
                <w:noProof/>
                <w:lang w:eastAsia="zh-CN"/>
              </w:rPr>
              <w:t>specify</w:t>
            </w:r>
            <w:r>
              <w:rPr>
                <w:rFonts w:hint="eastAsia"/>
                <w:noProof/>
                <w:lang w:eastAsia="zh-CN"/>
              </w:rPr>
              <w:t xml:space="preserve"> the r</w:t>
            </w:r>
            <w:r w:rsidRPr="00221E6C">
              <w:rPr>
                <w:noProof/>
                <w:lang w:eastAsia="zh-CN"/>
              </w:rPr>
              <w:t>adio link failure related actions</w:t>
            </w:r>
            <w:r>
              <w:rPr>
                <w:rFonts w:hint="eastAsia"/>
                <w:noProof/>
                <w:lang w:eastAsia="zh-CN"/>
              </w:rPr>
              <w:t xml:space="preserve">, the PSCell addtion case is </w:t>
            </w:r>
            <w:r w:rsidRPr="00221E6C">
              <w:rPr>
                <w:noProof/>
                <w:lang w:eastAsia="zh-CN"/>
              </w:rPr>
              <w:t>obviously</w:t>
            </w:r>
            <w:r w:rsidRPr="00221E6C">
              <w:rPr>
                <w:rFonts w:hint="eastAsia"/>
                <w:noProof/>
                <w:lang w:eastAsia="zh-CN"/>
              </w:rPr>
              <w:t xml:space="preserve"> </w:t>
            </w:r>
            <w:r>
              <w:rPr>
                <w:rFonts w:hint="eastAsia"/>
                <w:noProof/>
                <w:lang w:eastAsia="zh-CN"/>
              </w:rPr>
              <w:t xml:space="preserve">not considered in </w:t>
            </w:r>
            <w:r>
              <w:rPr>
                <w:noProof/>
                <w:lang w:eastAsia="zh-CN"/>
              </w:rPr>
              <w:t xml:space="preserve">“SCG </w:t>
            </w:r>
            <w:r w:rsidRPr="00CA3ECC">
              <w:t xml:space="preserve">transmission </w:t>
            </w:r>
            <w:r>
              <w:rPr>
                <w:noProof/>
                <w:lang w:eastAsia="zh-CN"/>
              </w:rPr>
              <w:t>is suspended”</w:t>
            </w:r>
            <w:r w:rsidR="00372C09">
              <w:rPr>
                <w:rFonts w:hint="eastAsia"/>
                <w:noProof/>
                <w:lang w:eastAsia="zh-CN"/>
              </w:rPr>
              <w:t xml:space="preserve"> in 5.3.7.2</w:t>
            </w:r>
            <w:r>
              <w:rPr>
                <w:rFonts w:hint="eastAsia"/>
                <w:noProof/>
                <w:lang w:eastAsia="zh-CN"/>
              </w:rPr>
              <w:t xml:space="preserve">. Therefore, </w:t>
            </w:r>
            <w:r>
              <w:rPr>
                <w:noProof/>
                <w:lang w:eastAsia="zh-CN"/>
              </w:rPr>
              <w:t xml:space="preserve">PSCell addition </w:t>
            </w:r>
            <w:r>
              <w:rPr>
                <w:rFonts w:hint="eastAsia"/>
                <w:noProof/>
                <w:lang w:eastAsia="zh-CN"/>
              </w:rPr>
              <w:t xml:space="preserve">for MCG failure </w:t>
            </w:r>
            <w:r w:rsidR="00097702">
              <w:rPr>
                <w:noProof/>
                <w:lang w:eastAsia="zh-CN"/>
              </w:rPr>
              <w:t>re-establishment</w:t>
            </w:r>
            <w:r w:rsidR="00097702">
              <w:rPr>
                <w:rFonts w:hint="eastAsia"/>
                <w:noProof/>
                <w:lang w:eastAsia="zh-CN"/>
              </w:rPr>
              <w:t xml:space="preserve"> </w:t>
            </w:r>
            <w:r>
              <w:rPr>
                <w:rFonts w:hint="eastAsia"/>
                <w:noProof/>
                <w:lang w:eastAsia="zh-CN"/>
              </w:rPr>
              <w:t>case</w:t>
            </w:r>
            <w:r w:rsidR="00D34C9B">
              <w:rPr>
                <w:rFonts w:hint="eastAsia"/>
                <w:noProof/>
                <w:lang w:eastAsia="zh-CN"/>
              </w:rPr>
              <w:t xml:space="preserve"> in 5.3.7.2</w:t>
            </w:r>
            <w:r>
              <w:rPr>
                <w:rFonts w:hint="eastAsia"/>
                <w:noProof/>
                <w:lang w:eastAsia="zh-CN"/>
              </w:rPr>
              <w:t xml:space="preserve"> which was agreed in RAN2#109 meeting</w:t>
            </w:r>
            <w:r>
              <w:rPr>
                <w:noProof/>
                <w:lang w:eastAsia="zh-CN"/>
              </w:rPr>
              <w:t xml:space="preserve"> is </w:t>
            </w:r>
            <w:r>
              <w:rPr>
                <w:rFonts w:hint="eastAsia"/>
                <w:noProof/>
                <w:lang w:eastAsia="zh-CN"/>
              </w:rPr>
              <w:t>missing.</w:t>
            </w:r>
          </w:p>
          <w:p w14:paraId="07C0CD70" w14:textId="77777777" w:rsidR="00F07843" w:rsidRDefault="00F07843" w:rsidP="00F07843">
            <w:pPr>
              <w:pStyle w:val="CRCoverPage"/>
              <w:spacing w:after="0"/>
              <w:ind w:left="100"/>
              <w:rPr>
                <w:noProof/>
                <w:lang w:eastAsia="zh-CN"/>
              </w:rPr>
            </w:pPr>
          </w:p>
          <w:p w14:paraId="580653BA" w14:textId="4CCD5806" w:rsidR="000A17E1" w:rsidRDefault="00F07843" w:rsidP="00835135">
            <w:pPr>
              <w:pStyle w:val="CRCoverPage"/>
              <w:spacing w:after="0"/>
              <w:ind w:left="100"/>
              <w:rPr>
                <w:noProof/>
                <w:lang w:eastAsia="zh-CN"/>
              </w:rPr>
            </w:pPr>
            <w:r>
              <w:rPr>
                <w:rFonts w:hint="eastAsia"/>
                <w:noProof/>
                <w:lang w:eastAsia="zh-CN"/>
              </w:rPr>
              <w:t>In addition,</w:t>
            </w:r>
            <w:r w:rsidRPr="00800582">
              <w:rPr>
                <w:noProof/>
                <w:lang w:eastAsia="zh-CN"/>
              </w:rPr>
              <w:t xml:space="preserve"> </w:t>
            </w:r>
            <w:r w:rsidR="00372C09">
              <w:rPr>
                <w:rFonts w:hint="eastAsia"/>
                <w:noProof/>
                <w:lang w:eastAsia="zh-CN"/>
              </w:rPr>
              <w:t xml:space="preserve">in 5.3.11.3, </w:t>
            </w:r>
            <w:r>
              <w:rPr>
                <w:noProof/>
                <w:lang w:eastAsia="zh-CN"/>
              </w:rPr>
              <w:t xml:space="preserve">“SCG </w:t>
            </w:r>
            <w:r w:rsidRPr="00CA3ECC">
              <w:rPr>
                <w:noProof/>
                <w:lang w:eastAsia="zh-CN"/>
              </w:rPr>
              <w:t xml:space="preserve">transmission </w:t>
            </w:r>
            <w:r>
              <w:rPr>
                <w:noProof/>
                <w:lang w:eastAsia="zh-CN"/>
              </w:rPr>
              <w:t xml:space="preserve">is </w:t>
            </w:r>
            <w:r>
              <w:rPr>
                <w:rFonts w:hint="eastAsia"/>
                <w:noProof/>
                <w:lang w:eastAsia="zh-CN"/>
              </w:rPr>
              <w:t xml:space="preserve">not </w:t>
            </w:r>
            <w:r>
              <w:rPr>
                <w:noProof/>
                <w:lang w:eastAsia="zh-CN"/>
              </w:rPr>
              <w:t xml:space="preserve">suspended” </w:t>
            </w:r>
            <w:r>
              <w:rPr>
                <w:rFonts w:hint="eastAsia"/>
                <w:noProof/>
                <w:lang w:eastAsia="zh-CN"/>
              </w:rPr>
              <w:t>for</w:t>
            </w:r>
            <w:r>
              <w:rPr>
                <w:noProof/>
                <w:lang w:eastAsia="zh-CN"/>
              </w:rPr>
              <w:t xml:space="preserve"> fast MCG </w:t>
            </w:r>
            <w:r>
              <w:rPr>
                <w:rFonts w:hint="eastAsia"/>
                <w:noProof/>
                <w:lang w:eastAsia="zh-CN"/>
              </w:rPr>
              <w:t xml:space="preserve">failure </w:t>
            </w:r>
            <w:r>
              <w:rPr>
                <w:noProof/>
                <w:lang w:eastAsia="zh-CN"/>
              </w:rPr>
              <w:t>recovery is a</w:t>
            </w:r>
            <w:r w:rsidRPr="00584948">
              <w:rPr>
                <w:noProof/>
                <w:lang w:eastAsia="zh-CN"/>
              </w:rPr>
              <w:t>mbiguous</w:t>
            </w:r>
            <w:r>
              <w:rPr>
                <w:noProof/>
                <w:lang w:eastAsia="zh-CN"/>
              </w:rPr>
              <w:t>.</w:t>
            </w:r>
            <w:r w:rsidR="00372C09">
              <w:rPr>
                <w:rFonts w:hint="eastAsia"/>
                <w:noProof/>
                <w:lang w:eastAsia="zh-CN"/>
              </w:rPr>
              <w:t xml:space="preserve"> As </w:t>
            </w:r>
            <w:r w:rsidR="00372C09">
              <w:rPr>
                <w:noProof/>
                <w:lang w:eastAsia="zh-CN"/>
              </w:rPr>
              <w:t>“</w:t>
            </w:r>
            <w:r w:rsidR="00372C09" w:rsidRPr="00583FA0">
              <w:t>suspend all SCG DRBs and suspend SCG transmission for split DRBs</w:t>
            </w:r>
            <w:r w:rsidR="00372C09">
              <w:rPr>
                <w:noProof/>
                <w:lang w:eastAsia="zh-CN"/>
              </w:rPr>
              <w:t>”</w:t>
            </w:r>
            <w:r w:rsidR="00372C09">
              <w:rPr>
                <w:rFonts w:hint="eastAsia"/>
                <w:noProof/>
                <w:lang w:eastAsia="zh-CN"/>
              </w:rPr>
              <w:t xml:space="preserve"> is s</w:t>
            </w:r>
            <w:r w:rsidR="00372C09" w:rsidRPr="00372C09">
              <w:rPr>
                <w:noProof/>
                <w:lang w:eastAsia="zh-CN"/>
              </w:rPr>
              <w:t>pecified</w:t>
            </w:r>
            <w:r w:rsidR="00D34C9B">
              <w:rPr>
                <w:rFonts w:hint="eastAsia"/>
                <w:noProof/>
                <w:lang w:eastAsia="zh-CN"/>
              </w:rPr>
              <w:t xml:space="preserve"> in section 5.6.13.2, it seems that </w:t>
            </w:r>
            <w:r w:rsidR="00D34C9B">
              <w:rPr>
                <w:noProof/>
                <w:lang w:eastAsia="zh-CN"/>
              </w:rPr>
              <w:t>“</w:t>
            </w:r>
            <w:r w:rsidR="00D34C9B">
              <w:rPr>
                <w:rFonts w:hint="eastAsia"/>
                <w:noProof/>
                <w:lang w:eastAsia="zh-CN"/>
              </w:rPr>
              <w:t xml:space="preserve">PSCell change and PSCell addition is not </w:t>
            </w:r>
            <w:r w:rsidR="00097702">
              <w:rPr>
                <w:rFonts w:hint="eastAsia"/>
                <w:noProof/>
                <w:lang w:eastAsia="zh-CN"/>
              </w:rPr>
              <w:t>on</w:t>
            </w:r>
            <w:r w:rsidR="00D34C9B">
              <w:rPr>
                <w:rFonts w:hint="eastAsia"/>
                <w:noProof/>
                <w:lang w:eastAsia="zh-CN"/>
              </w:rPr>
              <w:t>going</w:t>
            </w:r>
            <w:r w:rsidR="00D34C9B">
              <w:rPr>
                <w:noProof/>
                <w:lang w:eastAsia="zh-CN"/>
              </w:rPr>
              <w:t>”</w:t>
            </w:r>
            <w:r w:rsidR="00D34C9B">
              <w:rPr>
                <w:rFonts w:hint="eastAsia"/>
                <w:noProof/>
                <w:lang w:eastAsia="zh-CN"/>
              </w:rPr>
              <w:t xml:space="preserve"> is not included in </w:t>
            </w:r>
            <w:r w:rsidR="00D34C9B">
              <w:rPr>
                <w:noProof/>
                <w:lang w:eastAsia="zh-CN"/>
              </w:rPr>
              <w:t xml:space="preserve">“SCG </w:t>
            </w:r>
            <w:r w:rsidR="00D34C9B" w:rsidRPr="00CA3ECC">
              <w:rPr>
                <w:noProof/>
                <w:lang w:eastAsia="zh-CN"/>
              </w:rPr>
              <w:t xml:space="preserve">transmission </w:t>
            </w:r>
            <w:r w:rsidR="00D34C9B">
              <w:rPr>
                <w:noProof/>
                <w:lang w:eastAsia="zh-CN"/>
              </w:rPr>
              <w:t xml:space="preserve">is </w:t>
            </w:r>
            <w:r w:rsidR="00D34C9B">
              <w:rPr>
                <w:rFonts w:hint="eastAsia"/>
                <w:noProof/>
                <w:lang w:eastAsia="zh-CN"/>
              </w:rPr>
              <w:t xml:space="preserve">not </w:t>
            </w:r>
            <w:r w:rsidR="00D34C9B">
              <w:rPr>
                <w:noProof/>
                <w:lang w:eastAsia="zh-CN"/>
              </w:rPr>
              <w:t>suspended”</w:t>
            </w:r>
            <w:r w:rsidR="00E01479">
              <w:rPr>
                <w:rFonts w:hint="eastAsia"/>
                <w:noProof/>
                <w:lang w:eastAsia="zh-CN"/>
              </w:rPr>
              <w:t xml:space="preserve">. The changes are needed to add the PSCell addtion </w:t>
            </w:r>
            <w:r w:rsidR="00835135">
              <w:rPr>
                <w:rFonts w:hint="eastAsia"/>
                <w:noProof/>
                <w:lang w:eastAsia="zh-CN"/>
              </w:rPr>
              <w:t xml:space="preserve">case </w:t>
            </w:r>
            <w:r w:rsidR="00E01479">
              <w:rPr>
                <w:rFonts w:hint="eastAsia"/>
                <w:noProof/>
                <w:lang w:eastAsia="zh-CN"/>
              </w:rPr>
              <w:t>in 5.3.11.3.</w:t>
            </w:r>
          </w:p>
          <w:p w14:paraId="708AA7DE" w14:textId="27B5C4A1" w:rsidR="00F121E2" w:rsidRDefault="00F121E2" w:rsidP="000A17E1">
            <w:pPr>
              <w:pStyle w:val="CRCoverPage"/>
              <w:spacing w:after="0"/>
              <w:ind w:left="360"/>
              <w:rPr>
                <w:noProof/>
                <w:lang w:eastAsia="zh-CN"/>
              </w:rPr>
            </w:pPr>
          </w:p>
        </w:tc>
      </w:tr>
      <w:tr w:rsidR="001E41F3" w14:paraId="4CA74D09" w14:textId="77777777" w:rsidTr="00547111">
        <w:tc>
          <w:tcPr>
            <w:tcW w:w="2694" w:type="dxa"/>
            <w:gridSpan w:val="2"/>
            <w:tcBorders>
              <w:left w:val="single" w:sz="4" w:space="0" w:color="auto"/>
            </w:tcBorders>
          </w:tcPr>
          <w:p w14:paraId="2D0866D6" w14:textId="6E1C746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B971A88" w14:textId="1EBD2A98" w:rsidR="000A0B2A" w:rsidRPr="009259D4" w:rsidRDefault="009259D4" w:rsidP="009259D4">
            <w:pPr>
              <w:pStyle w:val="CRCoverPage"/>
              <w:numPr>
                <w:ilvl w:val="0"/>
                <w:numId w:val="10"/>
              </w:numPr>
              <w:spacing w:after="0"/>
              <w:rPr>
                <w:b/>
                <w:noProof/>
                <w:lang w:eastAsia="ko-KR"/>
              </w:rPr>
            </w:pPr>
            <w:r>
              <w:rPr>
                <w:rFonts w:hint="eastAsia"/>
                <w:noProof/>
                <w:lang w:eastAsia="zh-CN"/>
              </w:rPr>
              <w:t>A</w:t>
            </w:r>
            <w:r w:rsidR="000A0B2A">
              <w:rPr>
                <w:noProof/>
                <w:lang w:eastAsia="zh-CN"/>
              </w:rPr>
              <w:t xml:space="preserve">dd PSCell addition </w:t>
            </w:r>
            <w:r w:rsidR="00D61F16">
              <w:rPr>
                <w:rFonts w:hint="eastAsia"/>
                <w:noProof/>
                <w:lang w:eastAsia="zh-CN"/>
              </w:rPr>
              <w:t xml:space="preserve">case </w:t>
            </w:r>
            <w:r w:rsidR="000A0B2A">
              <w:rPr>
                <w:noProof/>
                <w:lang w:eastAsia="zh-CN"/>
              </w:rPr>
              <w:t xml:space="preserve">for MCG failure </w:t>
            </w:r>
            <w:r>
              <w:rPr>
                <w:noProof/>
                <w:lang w:eastAsia="zh-CN"/>
              </w:rPr>
              <w:t xml:space="preserve">re-establishment </w:t>
            </w:r>
            <w:r>
              <w:rPr>
                <w:rFonts w:hint="eastAsia"/>
                <w:noProof/>
                <w:lang w:eastAsia="zh-CN"/>
              </w:rPr>
              <w:t>in 5.3.7.2</w:t>
            </w:r>
            <w:r w:rsidR="000A0B2A">
              <w:rPr>
                <w:noProof/>
                <w:lang w:eastAsia="zh-CN"/>
              </w:rPr>
              <w:t xml:space="preserve">. </w:t>
            </w:r>
          </w:p>
          <w:p w14:paraId="70F07EE0" w14:textId="5A17DB1D" w:rsidR="009259D4" w:rsidRPr="009259D4" w:rsidRDefault="009259D4" w:rsidP="009259D4">
            <w:pPr>
              <w:pStyle w:val="CRCoverPage"/>
              <w:numPr>
                <w:ilvl w:val="0"/>
                <w:numId w:val="10"/>
              </w:numPr>
              <w:spacing w:after="0"/>
              <w:rPr>
                <w:b/>
                <w:noProof/>
                <w:lang w:eastAsia="ko-KR"/>
              </w:rPr>
            </w:pPr>
            <w:r>
              <w:rPr>
                <w:rFonts w:hint="eastAsia"/>
                <w:noProof/>
                <w:lang w:eastAsia="zh-CN"/>
              </w:rPr>
              <w:t xml:space="preserve">Add PSCell addition </w:t>
            </w:r>
            <w:r w:rsidR="00D61F16">
              <w:rPr>
                <w:rFonts w:hint="eastAsia"/>
                <w:noProof/>
                <w:lang w:eastAsia="zh-CN"/>
              </w:rPr>
              <w:t xml:space="preserve">case </w:t>
            </w:r>
            <w:r>
              <w:rPr>
                <w:rFonts w:hint="eastAsia"/>
                <w:noProof/>
                <w:lang w:eastAsia="zh-CN"/>
              </w:rPr>
              <w:t>for fast MCG failure recovery in 5.3.11.3.</w:t>
            </w:r>
          </w:p>
          <w:p w14:paraId="42EA5CD9" w14:textId="77777777" w:rsidR="00014B83" w:rsidRDefault="00014B83" w:rsidP="00AA4EDA">
            <w:pPr>
              <w:pStyle w:val="CRCoverPage"/>
              <w:spacing w:after="0"/>
              <w:ind w:left="100"/>
              <w:rPr>
                <w:b/>
                <w:noProof/>
                <w:lang w:eastAsia="zh-CN"/>
              </w:rPr>
            </w:pPr>
          </w:p>
          <w:p w14:paraId="25EF3F47" w14:textId="17F591E3" w:rsidR="00AA4EDA" w:rsidRPr="007F5449" w:rsidRDefault="00AA4EDA" w:rsidP="00AA4EDA">
            <w:pPr>
              <w:pStyle w:val="CRCoverPage"/>
              <w:spacing w:after="0"/>
              <w:ind w:left="100"/>
              <w:rPr>
                <w:b/>
                <w:noProof/>
                <w:lang w:eastAsia="ko-KR"/>
              </w:rPr>
            </w:pPr>
            <w:r w:rsidRPr="007F5449">
              <w:rPr>
                <w:b/>
                <w:noProof/>
                <w:lang w:eastAsia="ko-KR"/>
              </w:rPr>
              <w:t>Impact analysis</w:t>
            </w:r>
          </w:p>
          <w:p w14:paraId="665B5FF5" w14:textId="77777777" w:rsidR="00AA4EDA" w:rsidRPr="00CC6BC9" w:rsidRDefault="00AA4EDA" w:rsidP="00AA4EDA">
            <w:pPr>
              <w:pStyle w:val="CRCoverPage"/>
              <w:spacing w:after="0"/>
              <w:ind w:left="100"/>
              <w:rPr>
                <w:noProof/>
                <w:u w:val="single"/>
                <w:lang w:eastAsia="ko-KR"/>
              </w:rPr>
            </w:pPr>
            <w:r w:rsidRPr="00CC6BC9">
              <w:rPr>
                <w:noProof/>
                <w:u w:val="single"/>
                <w:lang w:eastAsia="ko-KR"/>
              </w:rPr>
              <w:t>Architecture options</w:t>
            </w:r>
          </w:p>
          <w:p w14:paraId="5A7D19B0" w14:textId="639FD603" w:rsidR="00AA4EDA" w:rsidRDefault="00AA4EDA" w:rsidP="00AA4EDA">
            <w:pPr>
              <w:pStyle w:val="CRCoverPage"/>
              <w:spacing w:after="0"/>
              <w:ind w:left="100"/>
              <w:rPr>
                <w:noProof/>
                <w:lang w:eastAsia="ko-KR"/>
              </w:rPr>
            </w:pPr>
            <w:r w:rsidRPr="00B36D80">
              <w:rPr>
                <w:noProof/>
                <w:lang w:eastAsia="ko-KR"/>
              </w:rPr>
              <w:t>(NG)EN-DC</w:t>
            </w:r>
          </w:p>
          <w:p w14:paraId="0C4F4D0F" w14:textId="77777777" w:rsidR="00AA4EDA" w:rsidRDefault="00AA4EDA" w:rsidP="00AA4EDA">
            <w:pPr>
              <w:pStyle w:val="CRCoverPage"/>
              <w:spacing w:after="0"/>
              <w:ind w:left="100"/>
              <w:rPr>
                <w:noProof/>
                <w:lang w:eastAsia="ko-KR"/>
              </w:rPr>
            </w:pPr>
          </w:p>
          <w:p w14:paraId="594BDCF0"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lastRenderedPageBreak/>
              <w:t>Impacted functionality:</w:t>
            </w:r>
          </w:p>
          <w:p w14:paraId="2BE70C34" w14:textId="0144FD9D" w:rsidR="001816BC" w:rsidRDefault="001816BC" w:rsidP="00AA4EDA">
            <w:pPr>
              <w:pStyle w:val="CRCoverPage"/>
              <w:spacing w:after="0"/>
              <w:ind w:left="100"/>
              <w:rPr>
                <w:rFonts w:eastAsia="宋体"/>
                <w:noProof/>
                <w:lang w:eastAsia="zh-CN"/>
              </w:rPr>
            </w:pPr>
            <w:r w:rsidRPr="001816BC">
              <w:rPr>
                <w:rFonts w:eastAsia="宋体"/>
                <w:noProof/>
                <w:lang w:eastAsia="zh-CN"/>
              </w:rPr>
              <w:t>Fast MCG link Recovery</w:t>
            </w:r>
          </w:p>
          <w:p w14:paraId="4EC21B6B" w14:textId="77777777" w:rsidR="001816BC" w:rsidRDefault="001816BC" w:rsidP="00AA4EDA">
            <w:pPr>
              <w:pStyle w:val="CRCoverPage"/>
              <w:spacing w:after="0"/>
              <w:ind w:left="100"/>
              <w:rPr>
                <w:noProof/>
                <w:lang w:eastAsia="ko-KR"/>
              </w:rPr>
            </w:pPr>
          </w:p>
          <w:p w14:paraId="61B256AD" w14:textId="77777777" w:rsidR="00AA4EDA" w:rsidRPr="007F5449" w:rsidRDefault="00AA4EDA" w:rsidP="00AA4EDA">
            <w:pPr>
              <w:pStyle w:val="CRCoverPage"/>
              <w:spacing w:after="0"/>
              <w:ind w:left="100"/>
              <w:rPr>
                <w:noProof/>
                <w:u w:val="single"/>
                <w:lang w:eastAsia="ko-KR"/>
              </w:rPr>
            </w:pPr>
            <w:r w:rsidRPr="007F5449">
              <w:rPr>
                <w:noProof/>
                <w:u w:val="single"/>
                <w:lang w:eastAsia="ko-KR"/>
              </w:rPr>
              <w:t>Inter-operability:</w:t>
            </w:r>
          </w:p>
          <w:p w14:paraId="11B40464" w14:textId="79D00834"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network is implemented according to the CR</w:t>
            </w:r>
            <w:r w:rsidR="00822645">
              <w:rPr>
                <w:rFonts w:hint="eastAsia"/>
                <w:noProof/>
                <w:lang w:eastAsia="zh-CN"/>
              </w:rPr>
              <w:t xml:space="preserve"> and the UE is not</w:t>
            </w:r>
            <w:r>
              <w:rPr>
                <w:noProof/>
                <w:lang w:eastAsia="ko-KR"/>
              </w:rPr>
              <w:t xml:space="preserve">, </w:t>
            </w:r>
            <w:r w:rsidR="000A0B2A">
              <w:rPr>
                <w:rFonts w:hint="eastAsia"/>
                <w:noProof/>
                <w:lang w:eastAsia="zh-CN"/>
              </w:rPr>
              <w:t>in case of MCG failure</w:t>
            </w:r>
            <w:r w:rsidR="000A0B2A">
              <w:t xml:space="preserve"> </w:t>
            </w:r>
            <w:r w:rsidR="000A0B2A" w:rsidRPr="00A90AC7">
              <w:rPr>
                <w:noProof/>
                <w:lang w:eastAsia="zh-CN"/>
              </w:rPr>
              <w:t>during the execution of PSCell</w:t>
            </w:r>
            <w:r w:rsidR="000A0B2A">
              <w:rPr>
                <w:rFonts w:hint="eastAsia"/>
                <w:noProof/>
                <w:lang w:eastAsia="zh-CN"/>
              </w:rPr>
              <w:t xml:space="preserve"> addition, the UE will </w:t>
            </w:r>
            <w:r w:rsidR="000A0B2A" w:rsidRPr="00796E36">
              <w:rPr>
                <w:noProof/>
                <w:lang w:eastAsia="zh-CN"/>
              </w:rPr>
              <w:t>initialize</w:t>
            </w:r>
            <w:r w:rsidR="000A0B2A">
              <w:rPr>
                <w:rFonts w:hint="eastAsia"/>
                <w:noProof/>
                <w:lang w:eastAsia="zh-CN"/>
              </w:rPr>
              <w:t xml:space="preserve"> the fast MCG failure recovery procedure instead of re-</w:t>
            </w:r>
            <w:r w:rsidR="000A0B2A">
              <w:rPr>
                <w:noProof/>
                <w:lang w:eastAsia="zh-CN"/>
              </w:rPr>
              <w:t>establishment procedure</w:t>
            </w:r>
            <w:r w:rsidR="000A0B2A">
              <w:rPr>
                <w:rFonts w:hint="eastAsia"/>
                <w:noProof/>
                <w:lang w:eastAsia="zh-CN"/>
              </w:rPr>
              <w:t>.</w:t>
            </w:r>
          </w:p>
          <w:p w14:paraId="42192620" w14:textId="3AC2D90B" w:rsidR="00AA4EDA" w:rsidRDefault="00AA4EDA" w:rsidP="00AA4EDA">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the UE is implemented according to the CR</w:t>
            </w:r>
            <w:r w:rsidR="00822645">
              <w:rPr>
                <w:rFonts w:hint="eastAsia"/>
                <w:noProof/>
                <w:lang w:eastAsia="zh-CN"/>
              </w:rPr>
              <w:t xml:space="preserve"> and the network is not</w:t>
            </w:r>
            <w:r>
              <w:rPr>
                <w:noProof/>
                <w:lang w:eastAsia="ko-KR"/>
              </w:rPr>
              <w:t>, no interoperability problems are foreseen.</w:t>
            </w:r>
          </w:p>
          <w:p w14:paraId="31C656EC" w14:textId="0C4541AD" w:rsidR="00AA4EDA" w:rsidRDefault="00AA4EDA" w:rsidP="00AA4EDA">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1C228BEB"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7B3C5" w:rsidR="001E41F3" w:rsidRDefault="00CC349A" w:rsidP="005A253A">
            <w:pPr>
              <w:pStyle w:val="CRCoverPage"/>
              <w:spacing w:after="0"/>
              <w:ind w:left="100"/>
              <w:rPr>
                <w:noProof/>
                <w:lang w:eastAsia="zh-CN"/>
              </w:rPr>
            </w:pPr>
            <w:r>
              <w:rPr>
                <w:rFonts w:hint="eastAsia"/>
                <w:noProof/>
                <w:lang w:eastAsia="zh-CN"/>
              </w:rPr>
              <w:t>PSCell addition case may be missing in some MCG failure scenario</w:t>
            </w:r>
            <w:r w:rsidR="00DA121E">
              <w:rPr>
                <w:rFonts w:hint="eastAsia"/>
                <w:noProof/>
                <w:lang w:eastAsia="zh-CN"/>
              </w:rPr>
              <w:t>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F5F8F3" w:rsidR="001E41F3" w:rsidRDefault="00784D4A" w:rsidP="00231EE2">
            <w:pPr>
              <w:pStyle w:val="CRCoverPage"/>
              <w:spacing w:after="0"/>
              <w:ind w:left="100"/>
              <w:rPr>
                <w:noProof/>
                <w:lang w:eastAsia="zh-CN"/>
              </w:rPr>
            </w:pPr>
            <w:r>
              <w:rPr>
                <w:noProof/>
                <w:lang w:eastAsia="zh-CN"/>
              </w:rPr>
              <w:t>5.3.7.2, 5.3.1</w:t>
            </w:r>
            <w:r w:rsidR="00737E9F">
              <w:rPr>
                <w:noProof/>
                <w:lang w:eastAsia="zh-CN"/>
              </w:rPr>
              <w:t>1</w:t>
            </w:r>
            <w:r>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D44D5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2A8D19B"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7E2BEE" w:rsidR="001E41F3" w:rsidRDefault="00545BCE">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2516DC" w:rsidR="008863B9" w:rsidRDefault="00231EE2">
            <w:pPr>
              <w:pStyle w:val="CRCoverPage"/>
              <w:spacing w:after="0"/>
              <w:ind w:left="100"/>
              <w:rPr>
                <w:noProof/>
                <w:lang w:eastAsia="zh-CN"/>
              </w:rPr>
            </w:pPr>
            <w:r>
              <w:rPr>
                <w:rFonts w:hint="eastAsia"/>
                <w:noProof/>
                <w:lang w:eastAsia="zh-CN"/>
              </w:rPr>
              <w:t xml:space="preserve">Revision of </w:t>
            </w:r>
            <w:r>
              <w:rPr>
                <w:noProof/>
                <w:lang w:eastAsia="zh-CN"/>
              </w:rPr>
              <w:t>R2-</w:t>
            </w:r>
            <w:r w:rsidRPr="00231EE2">
              <w:rPr>
                <w:noProof/>
                <w:lang w:eastAsia="zh-CN"/>
              </w:rPr>
              <w:t>2100096</w:t>
            </w:r>
            <w:r>
              <w:rPr>
                <w:rFonts w:hint="eastAsia"/>
                <w:noProof/>
                <w:lang w:eastAsia="zh-CN"/>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D9B1751" w14:textId="76E1BC63" w:rsidR="00865980" w:rsidRPr="00822645" w:rsidRDefault="00822645" w:rsidP="00865980">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bookmarkStart w:id="4" w:name="_Toc46439361"/>
      <w:bookmarkStart w:id="5" w:name="_Toc46444198"/>
      <w:bookmarkStart w:id="6" w:name="_Toc46486959"/>
      <w:bookmarkStart w:id="7" w:name="_Toc52836837"/>
      <w:bookmarkStart w:id="8" w:name="_Toc52837845"/>
      <w:bookmarkStart w:id="9" w:name="_Toc53006485"/>
      <w:r>
        <w:rPr>
          <w:rFonts w:eastAsia="Malgun Gothic"/>
          <w:i/>
        </w:rPr>
        <w:lastRenderedPageBreak/>
        <w:t>Start of Change</w:t>
      </w:r>
    </w:p>
    <w:p w14:paraId="53517A6B" w14:textId="77777777" w:rsidR="004D109D" w:rsidRPr="00583FA0" w:rsidRDefault="004D109D" w:rsidP="004D109D">
      <w:pPr>
        <w:pStyle w:val="3"/>
      </w:pPr>
      <w:bookmarkStart w:id="10" w:name="_Toc20486809"/>
      <w:bookmarkStart w:id="11" w:name="_Toc29342101"/>
      <w:bookmarkStart w:id="12" w:name="_Toc29343240"/>
      <w:bookmarkStart w:id="13" w:name="_Toc36566491"/>
      <w:bookmarkStart w:id="14" w:name="_Toc36809905"/>
      <w:bookmarkStart w:id="15" w:name="_Toc36846269"/>
      <w:bookmarkStart w:id="16" w:name="_Toc36938922"/>
      <w:bookmarkStart w:id="17" w:name="_Toc37081902"/>
      <w:bookmarkStart w:id="18" w:name="_Toc46480528"/>
      <w:bookmarkStart w:id="19" w:name="_Toc46481762"/>
      <w:bookmarkStart w:id="20" w:name="_Toc46482996"/>
      <w:bookmarkStart w:id="21" w:name="_Toc60863365"/>
      <w:bookmarkStart w:id="22" w:name="_Toc20486811"/>
      <w:bookmarkStart w:id="23" w:name="_Toc29342103"/>
      <w:bookmarkStart w:id="24" w:name="_Toc29343242"/>
      <w:bookmarkStart w:id="25" w:name="_Toc36566493"/>
      <w:bookmarkStart w:id="26" w:name="_Toc36809907"/>
      <w:bookmarkStart w:id="27" w:name="_Toc36846271"/>
      <w:bookmarkStart w:id="28" w:name="_Toc36938924"/>
      <w:bookmarkStart w:id="29" w:name="_Toc37081904"/>
      <w:bookmarkStart w:id="30" w:name="_Toc46480530"/>
      <w:bookmarkStart w:id="31" w:name="_Toc46481764"/>
      <w:bookmarkStart w:id="32" w:name="_Toc46482998"/>
      <w:bookmarkStart w:id="33" w:name="_Toc60863367"/>
      <w:bookmarkStart w:id="34" w:name="_Hlk43123999"/>
      <w:bookmarkEnd w:id="4"/>
      <w:bookmarkEnd w:id="5"/>
      <w:bookmarkEnd w:id="6"/>
      <w:bookmarkEnd w:id="7"/>
      <w:bookmarkEnd w:id="8"/>
      <w:bookmarkEnd w:id="9"/>
      <w:r w:rsidRPr="00583FA0">
        <w:t>5.3.7</w:t>
      </w:r>
      <w:r w:rsidRPr="00583FA0">
        <w:tab/>
        <w:t>RRC connection re-establishment</w:t>
      </w:r>
      <w:bookmarkEnd w:id="10"/>
      <w:bookmarkEnd w:id="11"/>
      <w:bookmarkEnd w:id="12"/>
      <w:bookmarkEnd w:id="13"/>
      <w:bookmarkEnd w:id="14"/>
      <w:bookmarkEnd w:id="15"/>
      <w:bookmarkEnd w:id="16"/>
      <w:bookmarkEnd w:id="17"/>
      <w:bookmarkEnd w:id="18"/>
      <w:bookmarkEnd w:id="19"/>
      <w:bookmarkEnd w:id="20"/>
      <w:bookmarkEnd w:id="21"/>
    </w:p>
    <w:p w14:paraId="0E9293E3" w14:textId="77777777" w:rsidR="00951886" w:rsidRPr="00583FA0" w:rsidRDefault="00951886" w:rsidP="00951886">
      <w:pPr>
        <w:pStyle w:val="4"/>
      </w:pPr>
      <w:r w:rsidRPr="00583FA0">
        <w:t>5.3.7.2</w:t>
      </w:r>
      <w:r w:rsidRPr="00583FA0">
        <w:tab/>
        <w:t>Initiation</w:t>
      </w:r>
      <w:bookmarkEnd w:id="22"/>
      <w:bookmarkEnd w:id="23"/>
      <w:bookmarkEnd w:id="24"/>
      <w:bookmarkEnd w:id="25"/>
      <w:bookmarkEnd w:id="26"/>
      <w:bookmarkEnd w:id="27"/>
      <w:bookmarkEnd w:id="28"/>
      <w:bookmarkEnd w:id="29"/>
      <w:bookmarkEnd w:id="30"/>
      <w:bookmarkEnd w:id="31"/>
      <w:bookmarkEnd w:id="32"/>
      <w:bookmarkEnd w:id="33"/>
    </w:p>
    <w:p w14:paraId="2840217D" w14:textId="77777777" w:rsidR="00951886" w:rsidRPr="00583FA0" w:rsidRDefault="00951886" w:rsidP="00951886">
      <w:r w:rsidRPr="00583FA0">
        <w:t>The UE shall only initiate the procedure either when AS security has been activated or for a NB-</w:t>
      </w:r>
      <w:proofErr w:type="spellStart"/>
      <w:r w:rsidRPr="00583FA0">
        <w:t>IoT</w:t>
      </w:r>
      <w:proofErr w:type="spellEnd"/>
      <w:r w:rsidRPr="00583FA0">
        <w:t xml:space="preserve"> UE supporting RRC connection re-establishment for the Control Plane </w:t>
      </w:r>
      <w:proofErr w:type="spellStart"/>
      <w:r w:rsidRPr="00583FA0">
        <w:t>CIoT</w:t>
      </w:r>
      <w:proofErr w:type="spellEnd"/>
      <w:r w:rsidRPr="00583FA0">
        <w:t xml:space="preserve"> EPS/5GS optimisation. The UE initiates the procedure when one of the following conditions is met:</w:t>
      </w:r>
    </w:p>
    <w:p w14:paraId="3F5190D3" w14:textId="77777777" w:rsidR="00951886" w:rsidRPr="00583FA0" w:rsidRDefault="00951886" w:rsidP="00951886">
      <w:pPr>
        <w:pStyle w:val="B1"/>
      </w:pPr>
      <w:r w:rsidRPr="00583FA0">
        <w:t>1&gt;</w:t>
      </w:r>
      <w:r w:rsidRPr="00583FA0">
        <w:tab/>
        <w:t>upon detecting radio link failure and T316 is not configured, in accordance with 5.3.11; or</w:t>
      </w:r>
    </w:p>
    <w:p w14:paraId="372DD561" w14:textId="77777777" w:rsidR="00951886" w:rsidRPr="00583FA0" w:rsidRDefault="00951886" w:rsidP="00951886">
      <w:pPr>
        <w:pStyle w:val="B1"/>
      </w:pPr>
      <w:r w:rsidRPr="00583FA0">
        <w:t>1&gt;</w:t>
      </w:r>
      <w:r w:rsidRPr="00583FA0">
        <w:tab/>
        <w:t>upon detecting radio link failure of the MCG while SCG transmission is suspended, in accordance with 5.3.11; or</w:t>
      </w:r>
    </w:p>
    <w:p w14:paraId="5C4D8E2E" w14:textId="7F866315" w:rsidR="00951886" w:rsidRPr="00583FA0" w:rsidRDefault="002160C8" w:rsidP="00435610">
      <w:pPr>
        <w:pStyle w:val="B1"/>
        <w:rPr>
          <w:lang w:eastAsia="zh-CN"/>
        </w:rPr>
      </w:pPr>
      <w:r w:rsidRPr="00583FA0">
        <w:t>1&gt;</w:t>
      </w:r>
      <w:r w:rsidRPr="00583FA0">
        <w:tab/>
      </w:r>
      <w:r w:rsidR="00951886" w:rsidRPr="00583FA0">
        <w:t xml:space="preserve">upon detecting radio link failure of the MCG while NR </w:t>
      </w:r>
      <w:proofErr w:type="spellStart"/>
      <w:r w:rsidR="00951886" w:rsidRPr="00583FA0">
        <w:t>PSCell</w:t>
      </w:r>
      <w:proofErr w:type="spellEnd"/>
      <w:r w:rsidR="00951886" w:rsidRPr="00583FA0">
        <w:t xml:space="preserve"> change</w:t>
      </w:r>
      <w:ins w:id="35" w:author="CATT" w:date="2021-02-03T10:50:00Z">
        <w:r w:rsidR="00435610">
          <w:rPr>
            <w:rFonts w:hint="eastAsia"/>
            <w:lang w:eastAsia="zh-CN"/>
          </w:rPr>
          <w:t xml:space="preserve"> or </w:t>
        </w:r>
        <w:proofErr w:type="spellStart"/>
        <w:r w:rsidR="00435610">
          <w:rPr>
            <w:rFonts w:hint="eastAsia"/>
            <w:lang w:eastAsia="zh-CN"/>
          </w:rPr>
          <w:t>PSCell</w:t>
        </w:r>
        <w:proofErr w:type="spellEnd"/>
        <w:r w:rsidR="00435610">
          <w:rPr>
            <w:rFonts w:hint="eastAsia"/>
            <w:lang w:eastAsia="zh-CN"/>
          </w:rPr>
          <w:t xml:space="preserve"> addition</w:t>
        </w:r>
      </w:ins>
      <w:r w:rsidR="00951886" w:rsidRPr="00583FA0">
        <w:t xml:space="preserve"> is </w:t>
      </w:r>
      <w:proofErr w:type="spellStart"/>
      <w:r w:rsidR="00951886" w:rsidRPr="00583FA0">
        <w:t>ongoing</w:t>
      </w:r>
      <w:proofErr w:type="spellEnd"/>
      <w:r w:rsidR="00951886" w:rsidRPr="00583FA0">
        <w:t>, in accordance with 5.3.11; or</w:t>
      </w:r>
    </w:p>
    <w:p w14:paraId="191D2300" w14:textId="77777777" w:rsidR="00951886" w:rsidRPr="00583FA0" w:rsidRDefault="00951886" w:rsidP="00951886">
      <w:pPr>
        <w:pStyle w:val="B1"/>
      </w:pPr>
      <w:r w:rsidRPr="00583FA0">
        <w:t>1&gt;</w:t>
      </w:r>
      <w:r w:rsidRPr="00583FA0">
        <w:tab/>
        <w:t>upon handover failure, in accordance with 5.3.5.6; or</w:t>
      </w:r>
    </w:p>
    <w:p w14:paraId="0DD47904" w14:textId="77777777" w:rsidR="00951886" w:rsidRPr="00583FA0" w:rsidRDefault="00951886" w:rsidP="00951886">
      <w:pPr>
        <w:pStyle w:val="B1"/>
      </w:pPr>
      <w:r w:rsidRPr="00583FA0">
        <w:t>1&gt;</w:t>
      </w:r>
      <w:r w:rsidRPr="00583FA0">
        <w:tab/>
        <w:t>upon mobility from E-UTRA failure, in accordance with 5.4.3.5; or</w:t>
      </w:r>
    </w:p>
    <w:p w14:paraId="2B3342E8" w14:textId="77777777" w:rsidR="00951886" w:rsidRPr="00583FA0" w:rsidRDefault="00951886" w:rsidP="00951886">
      <w:pPr>
        <w:pStyle w:val="B1"/>
      </w:pPr>
      <w:r w:rsidRPr="00583FA0">
        <w:t>1&gt;</w:t>
      </w:r>
      <w:r w:rsidRPr="00583FA0">
        <w:tab/>
        <w:t>except when resuming an RRC connection after early security reactivation in accordance with conditions in 5.3.3.18, upon integrity check failure indication from lower layers concerning SRB1 or SRB2; or</w:t>
      </w:r>
    </w:p>
    <w:p w14:paraId="689A7773" w14:textId="77777777" w:rsidR="00951886" w:rsidRPr="00583FA0" w:rsidRDefault="00951886" w:rsidP="00951886">
      <w:pPr>
        <w:pStyle w:val="B1"/>
      </w:pPr>
      <w:r w:rsidRPr="00583FA0">
        <w:t>1&gt;</w:t>
      </w:r>
      <w:r w:rsidRPr="00583FA0">
        <w:tab/>
        <w:t>upon an RRC connection reconfiguration failure, in accordance with 5.3.5.5; or</w:t>
      </w:r>
    </w:p>
    <w:p w14:paraId="08E56753" w14:textId="77777777" w:rsidR="00951886" w:rsidRPr="00583FA0" w:rsidRDefault="00951886" w:rsidP="00951886">
      <w:pPr>
        <w:pStyle w:val="B1"/>
      </w:pPr>
      <w:r w:rsidRPr="00583FA0">
        <w:t>1&gt;</w:t>
      </w:r>
      <w:r w:rsidRPr="00583FA0">
        <w:tab/>
        <w:t>upon an RRC connection reconfiguration failure, in accordance with TS38.331 [82], clause 5.3.5.8; or</w:t>
      </w:r>
    </w:p>
    <w:p w14:paraId="63B987E2" w14:textId="77777777" w:rsidR="00951886" w:rsidRPr="00583FA0" w:rsidRDefault="00951886" w:rsidP="00951886">
      <w:pPr>
        <w:pStyle w:val="B1"/>
      </w:pPr>
      <w:r w:rsidRPr="00583FA0">
        <w:t>1&gt;</w:t>
      </w:r>
      <w:r w:rsidRPr="00583FA0">
        <w:tab/>
        <w:t xml:space="preserve">upon detecting radio link failure for the SCG while MCG transmission is suspended, in accordance with TS 38.331 [82] </w:t>
      </w:r>
      <w:proofErr w:type="spellStart"/>
      <w:r w:rsidRPr="00583FA0">
        <w:t>subclause</w:t>
      </w:r>
      <w:proofErr w:type="spellEnd"/>
      <w:r w:rsidRPr="00583FA0">
        <w:t xml:space="preserve"> 5.3.10.3 in (NG)EN-DC; or</w:t>
      </w:r>
    </w:p>
    <w:p w14:paraId="5F9ED3CC" w14:textId="77777777" w:rsidR="00951886" w:rsidRPr="00583FA0" w:rsidRDefault="00951886" w:rsidP="00951886">
      <w:pPr>
        <w:pStyle w:val="B1"/>
      </w:pPr>
      <w:r w:rsidRPr="00583FA0">
        <w:t>1&gt;</w:t>
      </w:r>
      <w:r w:rsidRPr="00583FA0">
        <w:tab/>
        <w:t xml:space="preserve">upon SCG change failure while MCG transmission is suspended, in accordance with TS 38.331 [82] </w:t>
      </w:r>
      <w:proofErr w:type="spellStart"/>
      <w:r w:rsidRPr="00583FA0">
        <w:t>subclause</w:t>
      </w:r>
      <w:proofErr w:type="spellEnd"/>
      <w:r w:rsidRPr="00583FA0">
        <w:t xml:space="preserve"> 5.3.5.8.3 in (NG)EN-DC; or</w:t>
      </w:r>
    </w:p>
    <w:p w14:paraId="6B302C1F" w14:textId="77777777" w:rsidR="00951886" w:rsidRPr="00583FA0" w:rsidRDefault="00951886" w:rsidP="00951886">
      <w:pPr>
        <w:pStyle w:val="B1"/>
      </w:pPr>
      <w:r w:rsidRPr="00583FA0">
        <w:t>1&gt;</w:t>
      </w:r>
      <w:r w:rsidRPr="00583FA0">
        <w:tab/>
        <w:t xml:space="preserve">upon SCG configuration failure while MCG transmission is suspended in accordance with </w:t>
      </w:r>
      <w:proofErr w:type="spellStart"/>
      <w:r w:rsidRPr="00583FA0">
        <w:t>subclause</w:t>
      </w:r>
      <w:proofErr w:type="spellEnd"/>
      <w:r w:rsidRPr="00583FA0">
        <w:t xml:space="preserve"> TS 38.331 [82] </w:t>
      </w:r>
      <w:proofErr w:type="spellStart"/>
      <w:r w:rsidRPr="00583FA0">
        <w:t>subclause</w:t>
      </w:r>
      <w:proofErr w:type="spellEnd"/>
      <w:r w:rsidRPr="00583FA0">
        <w:t xml:space="preserve"> 5.3.5.8.2 in (NG)EN-DC; or</w:t>
      </w:r>
    </w:p>
    <w:p w14:paraId="32199A7F" w14:textId="77777777" w:rsidR="00951886" w:rsidRPr="00583FA0" w:rsidRDefault="00951886" w:rsidP="00951886">
      <w:pPr>
        <w:pStyle w:val="B1"/>
      </w:pPr>
      <w:r w:rsidRPr="00583FA0">
        <w:t>1&gt;</w:t>
      </w:r>
      <w:r w:rsidRPr="00583FA0">
        <w:tab/>
        <w:t>upon integrity check failure indication from SCG lower layers concerning SRB3 while MCG transmission is suspended; or</w:t>
      </w:r>
    </w:p>
    <w:p w14:paraId="1B48D015" w14:textId="77777777" w:rsidR="00951886" w:rsidRPr="00583FA0" w:rsidRDefault="00951886" w:rsidP="00951886">
      <w:pPr>
        <w:pStyle w:val="B1"/>
      </w:pPr>
      <w:r w:rsidRPr="00583FA0">
        <w:t>1&gt;</w:t>
      </w:r>
      <w:r w:rsidRPr="00583FA0">
        <w:tab/>
        <w:t xml:space="preserve">upon T316 expiry, in accordance with </w:t>
      </w:r>
      <w:proofErr w:type="spellStart"/>
      <w:r w:rsidRPr="00583FA0">
        <w:t>subclause</w:t>
      </w:r>
      <w:proofErr w:type="spellEnd"/>
      <w:r w:rsidRPr="00583FA0">
        <w:t xml:space="preserve"> </w:t>
      </w:r>
      <w:r w:rsidRPr="00583FA0">
        <w:rPr>
          <w:rFonts w:eastAsia="Malgun Gothic"/>
          <w:lang w:eastAsia="ko-KR"/>
        </w:rPr>
        <w:t>5.6.26.5</w:t>
      </w:r>
      <w:r w:rsidRPr="00583FA0">
        <w:t>.</w:t>
      </w:r>
    </w:p>
    <w:p w14:paraId="53637637" w14:textId="77777777" w:rsidR="00951886" w:rsidRPr="00583FA0" w:rsidRDefault="00951886" w:rsidP="00951886">
      <w:pPr>
        <w:pStyle w:val="NO"/>
      </w:pPr>
      <w:r w:rsidRPr="00583FA0">
        <w:t>NOTE:</w:t>
      </w:r>
      <w:r w:rsidRPr="00583FA0">
        <w:tab/>
        <w:t>When resuming an RRC connection after early security reactivation in accordance with conditions in 5.3.3.18, integrity check failure indication from lower layers is handled in accordance with clause 5.3.3.16.</w:t>
      </w:r>
    </w:p>
    <w:p w14:paraId="29BB0BDA" w14:textId="77777777" w:rsidR="00951886" w:rsidRPr="00583FA0" w:rsidRDefault="00951886" w:rsidP="00951886">
      <w:r w:rsidRPr="00583FA0">
        <w:t>Upon initiation of the procedure, the UE shall:</w:t>
      </w:r>
    </w:p>
    <w:p w14:paraId="07C264F1" w14:textId="77777777" w:rsidR="00951886" w:rsidRPr="00583FA0" w:rsidRDefault="00951886" w:rsidP="00951886">
      <w:pPr>
        <w:pStyle w:val="B1"/>
      </w:pPr>
      <w:r w:rsidRPr="00583FA0">
        <w:t>1&gt;</w:t>
      </w:r>
      <w:r w:rsidRPr="00583FA0">
        <w:tab/>
        <w:t>stop timer T310, if running;</w:t>
      </w:r>
    </w:p>
    <w:p w14:paraId="47A7349D" w14:textId="77777777" w:rsidR="00951886" w:rsidRPr="00583FA0" w:rsidRDefault="00951886" w:rsidP="00951886">
      <w:pPr>
        <w:pStyle w:val="B1"/>
      </w:pPr>
      <w:r w:rsidRPr="00583FA0">
        <w:t>1&gt;</w:t>
      </w:r>
      <w:r w:rsidRPr="00583FA0">
        <w:tab/>
        <w:t>stop timer T312, if running;</w:t>
      </w:r>
    </w:p>
    <w:p w14:paraId="749A3450" w14:textId="77777777" w:rsidR="00951886" w:rsidRPr="00583FA0" w:rsidRDefault="00951886" w:rsidP="00951886">
      <w:pPr>
        <w:pStyle w:val="B1"/>
      </w:pPr>
      <w:r w:rsidRPr="00583FA0">
        <w:t>1&gt;</w:t>
      </w:r>
      <w:r w:rsidRPr="00583FA0">
        <w:tab/>
        <w:t>stop timer T313, if running;</w:t>
      </w:r>
    </w:p>
    <w:p w14:paraId="5AD5D3A0" w14:textId="77777777" w:rsidR="00951886" w:rsidRPr="00583FA0" w:rsidRDefault="00951886" w:rsidP="00951886">
      <w:pPr>
        <w:pStyle w:val="B1"/>
      </w:pPr>
      <w:r w:rsidRPr="00583FA0">
        <w:t>1&gt;</w:t>
      </w:r>
      <w:r w:rsidRPr="00583FA0">
        <w:tab/>
        <w:t>stop timer T316, if running;</w:t>
      </w:r>
    </w:p>
    <w:p w14:paraId="582496FC" w14:textId="77777777" w:rsidR="00951886" w:rsidRPr="00583FA0" w:rsidRDefault="00951886" w:rsidP="00951886">
      <w:pPr>
        <w:pStyle w:val="B1"/>
      </w:pPr>
      <w:r w:rsidRPr="00583FA0">
        <w:t>1&gt;</w:t>
      </w:r>
      <w:r w:rsidRPr="00583FA0">
        <w:tab/>
        <w:t>stop timer T307, if running;</w:t>
      </w:r>
    </w:p>
    <w:p w14:paraId="0EC1370A" w14:textId="77777777" w:rsidR="00951886" w:rsidRPr="00583FA0" w:rsidRDefault="00951886" w:rsidP="00951886">
      <w:pPr>
        <w:pStyle w:val="B1"/>
      </w:pPr>
      <w:r w:rsidRPr="00583FA0">
        <w:t>1&gt;</w:t>
      </w:r>
      <w:r w:rsidRPr="00583FA0">
        <w:tab/>
        <w:t>start timer T311;</w:t>
      </w:r>
    </w:p>
    <w:p w14:paraId="256926EB" w14:textId="77777777" w:rsidR="00951886" w:rsidRPr="00583FA0" w:rsidRDefault="00951886" w:rsidP="00951886">
      <w:pPr>
        <w:pStyle w:val="B1"/>
      </w:pPr>
      <w:r w:rsidRPr="00583FA0">
        <w:t>1&gt;</w:t>
      </w:r>
      <w:r w:rsidRPr="00583FA0">
        <w:tab/>
        <w:t>stop timer T370, if running;</w:t>
      </w:r>
    </w:p>
    <w:p w14:paraId="4E06C642" w14:textId="77777777" w:rsidR="00951886" w:rsidRPr="00583FA0" w:rsidRDefault="00951886" w:rsidP="00951886">
      <w:pPr>
        <w:pStyle w:val="B1"/>
      </w:pPr>
      <w:r w:rsidRPr="00583FA0">
        <w:t>1&gt;</w:t>
      </w:r>
      <w:r w:rsidRPr="00583FA0">
        <w:tab/>
        <w:t xml:space="preserve">if the UE is not configured with </w:t>
      </w:r>
      <w:proofErr w:type="spellStart"/>
      <w:r w:rsidRPr="00583FA0">
        <w:rPr>
          <w:i/>
        </w:rPr>
        <w:t>conditionalReconfiguration</w:t>
      </w:r>
      <w:proofErr w:type="spellEnd"/>
      <w:r w:rsidRPr="00583FA0">
        <w:t>:</w:t>
      </w:r>
    </w:p>
    <w:p w14:paraId="74F0B75A" w14:textId="77777777" w:rsidR="00951886" w:rsidRPr="00583FA0" w:rsidRDefault="00951886" w:rsidP="00951886">
      <w:pPr>
        <w:pStyle w:val="B2"/>
      </w:pPr>
      <w:r w:rsidRPr="00583FA0">
        <w:t>2&gt;</w:t>
      </w:r>
      <w:r w:rsidRPr="00583FA0">
        <w:tab/>
        <w:t xml:space="preserve">release </w:t>
      </w:r>
      <w:proofErr w:type="spellStart"/>
      <w:r w:rsidRPr="00583FA0">
        <w:rPr>
          <w:i/>
        </w:rPr>
        <w:t>uplinkDataCompression</w:t>
      </w:r>
      <w:proofErr w:type="spellEnd"/>
      <w:r w:rsidRPr="00583FA0">
        <w:t>, if configured;</w:t>
      </w:r>
    </w:p>
    <w:p w14:paraId="51B6EEAE" w14:textId="77777777" w:rsidR="00951886" w:rsidRPr="00583FA0" w:rsidRDefault="00951886" w:rsidP="00951886">
      <w:pPr>
        <w:pStyle w:val="B2"/>
      </w:pPr>
      <w:r w:rsidRPr="00583FA0">
        <w:lastRenderedPageBreak/>
        <w:t>2&gt;</w:t>
      </w:r>
      <w:r w:rsidRPr="00583FA0">
        <w:tab/>
        <w:t>suspend all RBs, including RBs configured with NR PDCP, except SRB0;</w:t>
      </w:r>
    </w:p>
    <w:p w14:paraId="71EF7422" w14:textId="77777777" w:rsidR="00951886" w:rsidRPr="00583FA0" w:rsidRDefault="00951886" w:rsidP="00951886">
      <w:pPr>
        <w:pStyle w:val="B2"/>
      </w:pPr>
      <w:r w:rsidRPr="00583FA0">
        <w:t>2&gt;</w:t>
      </w:r>
      <w:r w:rsidRPr="00583FA0">
        <w:tab/>
        <w:t>reset MAC;</w:t>
      </w:r>
    </w:p>
    <w:p w14:paraId="0A471DE9" w14:textId="77777777" w:rsidR="00951886" w:rsidRPr="00583FA0" w:rsidRDefault="00951886" w:rsidP="00951886">
      <w:pPr>
        <w:pStyle w:val="B2"/>
      </w:pPr>
      <w:r w:rsidRPr="00583FA0">
        <w:t>2&gt;</w:t>
      </w:r>
      <w:r w:rsidRPr="00583FA0">
        <w:tab/>
        <w:t xml:space="preserve">release the MCG </w:t>
      </w:r>
      <w:proofErr w:type="spellStart"/>
      <w:r w:rsidRPr="00583FA0">
        <w:t>SCell</w:t>
      </w:r>
      <w:proofErr w:type="spellEnd"/>
      <w:r w:rsidRPr="00583FA0">
        <w:t>(s), if configured, in accordance with 5.3.10.3a;</w:t>
      </w:r>
    </w:p>
    <w:p w14:paraId="65533A4D" w14:textId="77777777" w:rsidR="00951886" w:rsidRPr="00583FA0" w:rsidRDefault="00951886" w:rsidP="00951886">
      <w:pPr>
        <w:pStyle w:val="B2"/>
      </w:pPr>
      <w:r w:rsidRPr="00583FA0">
        <w:t>2&gt;</w:t>
      </w:r>
      <w:r w:rsidRPr="00583FA0">
        <w:tab/>
        <w:t xml:space="preserve">release the </w:t>
      </w:r>
      <w:proofErr w:type="spellStart"/>
      <w:r w:rsidRPr="00583FA0">
        <w:t>SCell</w:t>
      </w:r>
      <w:proofErr w:type="spellEnd"/>
      <w:r w:rsidRPr="00583FA0">
        <w:t xml:space="preserve"> group(s), if configured, in accordance with 5.3.10.3d;</w:t>
      </w:r>
    </w:p>
    <w:p w14:paraId="44F080D3" w14:textId="77777777" w:rsidR="00951886" w:rsidRPr="00583FA0" w:rsidRDefault="00951886" w:rsidP="00951886">
      <w:pPr>
        <w:pStyle w:val="B2"/>
      </w:pPr>
      <w:r w:rsidRPr="00583FA0">
        <w:t>2&gt;</w:t>
      </w:r>
      <w:r w:rsidRPr="00583FA0">
        <w:tab/>
        <w:t>apply the default physical channel configuration as specified in 9.2.4;</w:t>
      </w:r>
    </w:p>
    <w:p w14:paraId="598B0B39" w14:textId="77777777" w:rsidR="00951886" w:rsidRPr="00583FA0" w:rsidRDefault="00951886" w:rsidP="00951886">
      <w:pPr>
        <w:pStyle w:val="B2"/>
      </w:pPr>
      <w:r w:rsidRPr="00583FA0">
        <w:t>2&gt;</w:t>
      </w:r>
      <w:r w:rsidRPr="00583FA0">
        <w:tab/>
        <w:t>except for NB-</w:t>
      </w:r>
      <w:proofErr w:type="spellStart"/>
      <w:r w:rsidRPr="00583FA0">
        <w:t>IoT</w:t>
      </w:r>
      <w:proofErr w:type="spellEnd"/>
      <w:r w:rsidRPr="00583FA0">
        <w:t>, for the MCG, apply the default semi-persistent scheduling configuration as specified in 9.2.3;</w:t>
      </w:r>
    </w:p>
    <w:p w14:paraId="463A6B1D" w14:textId="77777777" w:rsidR="00951886" w:rsidRPr="00583FA0" w:rsidRDefault="00951886" w:rsidP="00951886">
      <w:pPr>
        <w:pStyle w:val="B2"/>
      </w:pPr>
      <w:r w:rsidRPr="00583FA0">
        <w:t>2&gt;</w:t>
      </w:r>
      <w:r w:rsidRPr="00583FA0">
        <w:tab/>
        <w:t>for NB-</w:t>
      </w:r>
      <w:proofErr w:type="spellStart"/>
      <w:r w:rsidRPr="00583FA0">
        <w:t>IoT</w:t>
      </w:r>
      <w:proofErr w:type="spellEnd"/>
      <w:r w:rsidRPr="00583FA0">
        <w:t xml:space="preserve">, release </w:t>
      </w:r>
      <w:proofErr w:type="spellStart"/>
      <w:r w:rsidRPr="00583FA0">
        <w:rPr>
          <w:i/>
        </w:rPr>
        <w:t>schedulingRequestConfig</w:t>
      </w:r>
      <w:proofErr w:type="spellEnd"/>
      <w:r w:rsidRPr="00583FA0">
        <w:t>, if configured;</w:t>
      </w:r>
    </w:p>
    <w:p w14:paraId="4A2C1678" w14:textId="77777777" w:rsidR="00951886" w:rsidRPr="00583FA0" w:rsidRDefault="00951886" w:rsidP="00951886">
      <w:pPr>
        <w:pStyle w:val="B2"/>
      </w:pPr>
      <w:r w:rsidRPr="00583FA0">
        <w:t>2&gt;</w:t>
      </w:r>
      <w:r w:rsidRPr="00583FA0">
        <w:tab/>
        <w:t>for the MCG, apply the default MAC main configuration as specified in 9.2.2;</w:t>
      </w:r>
    </w:p>
    <w:p w14:paraId="1866D8C1" w14:textId="77777777" w:rsidR="00951886" w:rsidRPr="00583FA0" w:rsidRDefault="00951886" w:rsidP="00951886">
      <w:pPr>
        <w:pStyle w:val="B2"/>
      </w:pPr>
      <w:r w:rsidRPr="00583FA0">
        <w:t>2&gt;</w:t>
      </w:r>
      <w:r w:rsidRPr="00583FA0">
        <w:tab/>
        <w:t xml:space="preserve">release </w:t>
      </w:r>
      <w:proofErr w:type="spellStart"/>
      <w:r w:rsidRPr="00583FA0">
        <w:rPr>
          <w:i/>
        </w:rPr>
        <w:t>powerPrefIndicationConfig</w:t>
      </w:r>
      <w:proofErr w:type="spellEnd"/>
      <w:r w:rsidRPr="00583FA0">
        <w:t>, if configured and stop timer T340, if running;</w:t>
      </w:r>
    </w:p>
    <w:p w14:paraId="3C9631D1" w14:textId="77777777" w:rsidR="00951886" w:rsidRPr="00583FA0" w:rsidRDefault="00951886" w:rsidP="00951886">
      <w:pPr>
        <w:pStyle w:val="B2"/>
      </w:pPr>
      <w:r w:rsidRPr="00583FA0">
        <w:t>2&gt;</w:t>
      </w:r>
      <w:r w:rsidRPr="00583FA0">
        <w:tab/>
        <w:t xml:space="preserve">release </w:t>
      </w:r>
      <w:proofErr w:type="spellStart"/>
      <w:r w:rsidRPr="00583FA0">
        <w:rPr>
          <w:i/>
        </w:rPr>
        <w:t>reportProximityConfig</w:t>
      </w:r>
      <w:proofErr w:type="spellEnd"/>
      <w:r w:rsidRPr="00583FA0">
        <w:t>, if configured and clear any associated proximity status reporting timer;</w:t>
      </w:r>
    </w:p>
    <w:p w14:paraId="6901E043" w14:textId="77777777" w:rsidR="00951886" w:rsidRPr="00583FA0" w:rsidRDefault="00951886" w:rsidP="00951886">
      <w:pPr>
        <w:pStyle w:val="B2"/>
      </w:pPr>
      <w:r w:rsidRPr="00583FA0">
        <w:t>2&gt;</w:t>
      </w:r>
      <w:r w:rsidRPr="00583FA0">
        <w:tab/>
        <w:t xml:space="preserve">release </w:t>
      </w:r>
      <w:proofErr w:type="spellStart"/>
      <w:r w:rsidRPr="00583FA0">
        <w:rPr>
          <w:i/>
        </w:rPr>
        <w:t>obtainLocationConfig</w:t>
      </w:r>
      <w:proofErr w:type="spellEnd"/>
      <w:r w:rsidRPr="00583FA0">
        <w:t>, if configured;</w:t>
      </w:r>
    </w:p>
    <w:p w14:paraId="0805532B" w14:textId="77777777" w:rsidR="00951886" w:rsidRPr="00583FA0" w:rsidRDefault="00951886" w:rsidP="00951886">
      <w:pPr>
        <w:pStyle w:val="B2"/>
      </w:pPr>
      <w:r w:rsidRPr="00583FA0">
        <w:t>2&gt;</w:t>
      </w:r>
      <w:r w:rsidRPr="00583FA0">
        <w:tab/>
        <w:t xml:space="preserve">release </w:t>
      </w:r>
      <w:proofErr w:type="spellStart"/>
      <w:r w:rsidRPr="00583FA0">
        <w:rPr>
          <w:i/>
          <w:iCs/>
        </w:rPr>
        <w:t>idc-Config</w:t>
      </w:r>
      <w:proofErr w:type="spellEnd"/>
      <w:r w:rsidRPr="00583FA0">
        <w:t>, if configured;</w:t>
      </w:r>
    </w:p>
    <w:p w14:paraId="4F545084" w14:textId="77777777" w:rsidR="00951886" w:rsidRPr="00583FA0" w:rsidRDefault="00951886" w:rsidP="00951886">
      <w:pPr>
        <w:pStyle w:val="B2"/>
      </w:pPr>
      <w:r w:rsidRPr="00583FA0">
        <w:t>2&gt;</w:t>
      </w:r>
      <w:r w:rsidRPr="00583FA0">
        <w:tab/>
        <w:t xml:space="preserve">release </w:t>
      </w:r>
      <w:proofErr w:type="spellStart"/>
      <w:r w:rsidRPr="00583FA0">
        <w:rPr>
          <w:i/>
        </w:rPr>
        <w:t>sps-AssistanceInfoReport</w:t>
      </w:r>
      <w:proofErr w:type="spellEnd"/>
      <w:r w:rsidRPr="00583FA0">
        <w:t>, if configured;</w:t>
      </w:r>
    </w:p>
    <w:p w14:paraId="70A1C51F" w14:textId="77777777" w:rsidR="00951886" w:rsidRPr="00583FA0" w:rsidRDefault="00951886" w:rsidP="00951886">
      <w:pPr>
        <w:pStyle w:val="B2"/>
      </w:pPr>
      <w:r w:rsidRPr="00583FA0">
        <w:t>2&gt;</w:t>
      </w:r>
      <w:r w:rsidRPr="00583FA0">
        <w:tab/>
        <w:t xml:space="preserve">release </w:t>
      </w:r>
      <w:proofErr w:type="spellStart"/>
      <w:r w:rsidRPr="00583FA0">
        <w:rPr>
          <w:i/>
        </w:rPr>
        <w:t>measSubframePatternPCell</w:t>
      </w:r>
      <w:proofErr w:type="spellEnd"/>
      <w:r w:rsidRPr="00583FA0">
        <w:t>, if configured;</w:t>
      </w:r>
    </w:p>
    <w:p w14:paraId="0914290E" w14:textId="77777777" w:rsidR="00951886" w:rsidRPr="00583FA0" w:rsidRDefault="00951886" w:rsidP="00951886">
      <w:pPr>
        <w:pStyle w:val="B2"/>
      </w:pPr>
      <w:r w:rsidRPr="00583FA0">
        <w:t>2&gt;</w:t>
      </w:r>
      <w:r w:rsidRPr="00583FA0">
        <w:tab/>
        <w:t xml:space="preserve">release the entire SCG configuration, if configured, except for the DRB configuration (as configured by </w:t>
      </w:r>
      <w:proofErr w:type="spellStart"/>
      <w:r w:rsidRPr="00583FA0">
        <w:rPr>
          <w:i/>
        </w:rPr>
        <w:t>drb-ToAddModListSCG</w:t>
      </w:r>
      <w:proofErr w:type="spellEnd"/>
      <w:r w:rsidRPr="00583FA0">
        <w:t>);</w:t>
      </w:r>
    </w:p>
    <w:p w14:paraId="6577BC0D" w14:textId="77777777" w:rsidR="00951886" w:rsidRPr="00583FA0" w:rsidRDefault="00951886" w:rsidP="00951886">
      <w:pPr>
        <w:pStyle w:val="B2"/>
      </w:pPr>
      <w:r w:rsidRPr="00583FA0">
        <w:t>2&gt;</w:t>
      </w:r>
      <w:r w:rsidRPr="00583FA0">
        <w:tab/>
        <w:t>if (NG)EN-DC is configured:</w:t>
      </w:r>
    </w:p>
    <w:p w14:paraId="3D7620E1" w14:textId="77777777" w:rsidR="00951886" w:rsidRPr="00583FA0" w:rsidRDefault="00951886" w:rsidP="00951886">
      <w:pPr>
        <w:pStyle w:val="B3"/>
      </w:pPr>
      <w:r w:rsidRPr="00583FA0">
        <w:t>3&gt;</w:t>
      </w:r>
      <w:r w:rsidRPr="00583FA0">
        <w:tab/>
        <w:t>perform MR</w:t>
      </w:r>
      <w:r w:rsidRPr="00583FA0">
        <w:rPr>
          <w:rFonts w:eastAsia="宋体"/>
          <w:lang w:eastAsia="zh-CN"/>
        </w:rPr>
        <w:t>-</w:t>
      </w:r>
      <w:r w:rsidRPr="00583FA0">
        <w:t>DC release, as specified in TS 38.331[82], clause 5.3.5.10;</w:t>
      </w:r>
    </w:p>
    <w:p w14:paraId="77D82FA0" w14:textId="77777777" w:rsidR="00951886" w:rsidRPr="00583FA0" w:rsidRDefault="00951886" w:rsidP="00951886">
      <w:pPr>
        <w:pStyle w:val="B3"/>
      </w:pPr>
      <w:r w:rsidRPr="00583FA0">
        <w:t>3&gt;</w:t>
      </w:r>
      <w:r w:rsidRPr="00583FA0">
        <w:tab/>
        <w:t xml:space="preserve">release </w:t>
      </w:r>
      <w:r w:rsidRPr="00583FA0">
        <w:rPr>
          <w:i/>
        </w:rPr>
        <w:t>p-</w:t>
      </w:r>
      <w:proofErr w:type="spellStart"/>
      <w:r w:rsidRPr="00583FA0">
        <w:rPr>
          <w:i/>
        </w:rPr>
        <w:t>MaxEUTRA</w:t>
      </w:r>
      <w:proofErr w:type="spellEnd"/>
      <w:r w:rsidRPr="00583FA0">
        <w:t>, if configured;</w:t>
      </w:r>
    </w:p>
    <w:p w14:paraId="3BA80FCD" w14:textId="77777777" w:rsidR="00951886" w:rsidRPr="00583FA0" w:rsidRDefault="00951886" w:rsidP="00951886">
      <w:pPr>
        <w:pStyle w:val="B3"/>
        <w:rPr>
          <w:rFonts w:eastAsia="Yu Mincho"/>
        </w:rPr>
      </w:pPr>
      <w:r w:rsidRPr="00583FA0">
        <w:rPr>
          <w:rFonts w:eastAsia="Yu Mincho"/>
        </w:rPr>
        <w:t>3&gt;</w:t>
      </w:r>
      <w:r w:rsidRPr="00583FA0">
        <w:rPr>
          <w:rFonts w:eastAsia="Yu Mincho"/>
        </w:rPr>
        <w:tab/>
        <w:t xml:space="preserve">release </w:t>
      </w:r>
      <w:r w:rsidRPr="00583FA0">
        <w:rPr>
          <w:rFonts w:eastAsia="Yu Mincho"/>
          <w:i/>
        </w:rPr>
        <w:t>p-MaxUE-FR1</w:t>
      </w:r>
      <w:r w:rsidRPr="00583FA0">
        <w:rPr>
          <w:rFonts w:eastAsia="Yu Mincho"/>
        </w:rPr>
        <w:t>, if configured;</w:t>
      </w:r>
    </w:p>
    <w:p w14:paraId="3972FCEC" w14:textId="77777777" w:rsidR="00951886" w:rsidRPr="00583FA0" w:rsidRDefault="00951886" w:rsidP="00951886">
      <w:pPr>
        <w:pStyle w:val="B3"/>
      </w:pPr>
      <w:r w:rsidRPr="00583FA0">
        <w:rPr>
          <w:rFonts w:eastAsia="Yu Mincho"/>
        </w:rPr>
        <w:t>3&gt;</w:t>
      </w:r>
      <w:r w:rsidRPr="00583FA0">
        <w:rPr>
          <w:rFonts w:eastAsia="Yu Mincho"/>
        </w:rPr>
        <w:tab/>
        <w:t xml:space="preserve">release </w:t>
      </w:r>
      <w:proofErr w:type="spellStart"/>
      <w:r w:rsidRPr="00583FA0">
        <w:rPr>
          <w:rFonts w:eastAsia="Yu Mincho"/>
          <w:i/>
        </w:rPr>
        <w:t>tdm-PatternConfig</w:t>
      </w:r>
      <w:proofErr w:type="spellEnd"/>
      <w:r w:rsidRPr="00583FA0">
        <w:rPr>
          <w:iCs/>
        </w:rPr>
        <w:t xml:space="preserve"> </w:t>
      </w:r>
      <w:r w:rsidRPr="00583FA0">
        <w:rPr>
          <w:rFonts w:eastAsia="Yu Mincho"/>
          <w:iCs/>
        </w:rPr>
        <w:t xml:space="preserve">or </w:t>
      </w:r>
      <w:r w:rsidRPr="00583FA0">
        <w:rPr>
          <w:rFonts w:eastAsia="Yu Mincho"/>
          <w:i/>
        </w:rPr>
        <w:t>tdm-PatternConfig2</w:t>
      </w:r>
      <w:r w:rsidRPr="00583FA0">
        <w:rPr>
          <w:rFonts w:eastAsia="Yu Mincho"/>
        </w:rPr>
        <w:t>, if configured;</w:t>
      </w:r>
    </w:p>
    <w:p w14:paraId="0B5DAE39" w14:textId="77777777" w:rsidR="00951886" w:rsidRPr="00583FA0" w:rsidRDefault="00951886" w:rsidP="00951886">
      <w:pPr>
        <w:pStyle w:val="B2"/>
      </w:pPr>
      <w:r w:rsidRPr="00583FA0">
        <w:t>2&gt;</w:t>
      </w:r>
      <w:r w:rsidRPr="00583FA0">
        <w:tab/>
        <w:t xml:space="preserve">release </w:t>
      </w:r>
      <w:proofErr w:type="spellStart"/>
      <w:r w:rsidRPr="00583FA0">
        <w:rPr>
          <w:i/>
        </w:rPr>
        <w:t>naics</w:t>
      </w:r>
      <w:proofErr w:type="spellEnd"/>
      <w:r w:rsidRPr="00583FA0">
        <w:rPr>
          <w:i/>
        </w:rPr>
        <w:t>-Info</w:t>
      </w:r>
      <w:r w:rsidRPr="00583FA0">
        <w:t xml:space="preserve"> for the </w:t>
      </w:r>
      <w:proofErr w:type="spellStart"/>
      <w:r w:rsidRPr="00583FA0">
        <w:t>PCell</w:t>
      </w:r>
      <w:proofErr w:type="spellEnd"/>
      <w:r w:rsidRPr="00583FA0">
        <w:t>, if configured;</w:t>
      </w:r>
    </w:p>
    <w:p w14:paraId="23F174EF" w14:textId="77777777" w:rsidR="00951886" w:rsidRPr="00583FA0" w:rsidRDefault="00951886" w:rsidP="00951886">
      <w:pPr>
        <w:pStyle w:val="B2"/>
      </w:pPr>
      <w:r w:rsidRPr="00583FA0">
        <w:t>2&gt;</w:t>
      </w:r>
      <w:r w:rsidRPr="00583FA0">
        <w:tab/>
        <w:t xml:space="preserve">if connected as an RN and configured with an RN </w:t>
      </w:r>
      <w:proofErr w:type="spellStart"/>
      <w:r w:rsidRPr="00583FA0">
        <w:t>subframe</w:t>
      </w:r>
      <w:proofErr w:type="spellEnd"/>
      <w:r w:rsidRPr="00583FA0">
        <w:t xml:space="preserve"> configuration:</w:t>
      </w:r>
    </w:p>
    <w:p w14:paraId="011FBF75" w14:textId="77777777" w:rsidR="00951886" w:rsidRPr="00583FA0" w:rsidRDefault="00951886" w:rsidP="00951886">
      <w:pPr>
        <w:pStyle w:val="B3"/>
      </w:pPr>
      <w:r w:rsidRPr="00583FA0">
        <w:t>3&gt;</w:t>
      </w:r>
      <w:r w:rsidRPr="00583FA0">
        <w:tab/>
        <w:t xml:space="preserve">release the RN </w:t>
      </w:r>
      <w:proofErr w:type="spellStart"/>
      <w:r w:rsidRPr="00583FA0">
        <w:t>subframe</w:t>
      </w:r>
      <w:proofErr w:type="spellEnd"/>
      <w:r w:rsidRPr="00583FA0">
        <w:t xml:space="preserve"> configuration;</w:t>
      </w:r>
    </w:p>
    <w:p w14:paraId="3A009BAF" w14:textId="77777777" w:rsidR="00951886" w:rsidRPr="00583FA0" w:rsidRDefault="00951886" w:rsidP="00951886">
      <w:pPr>
        <w:pStyle w:val="B2"/>
      </w:pPr>
      <w:r w:rsidRPr="00583FA0">
        <w:t>2&gt;</w:t>
      </w:r>
      <w:r w:rsidRPr="00583FA0">
        <w:tab/>
        <w:t>release the LWA configuration, if configured, as described in 5.6.14.3;</w:t>
      </w:r>
    </w:p>
    <w:p w14:paraId="44615A8C" w14:textId="77777777" w:rsidR="00951886" w:rsidRPr="00583FA0" w:rsidRDefault="00951886" w:rsidP="00951886">
      <w:pPr>
        <w:pStyle w:val="B2"/>
      </w:pPr>
      <w:r w:rsidRPr="00583FA0">
        <w:t>2&gt;</w:t>
      </w:r>
      <w:r w:rsidRPr="00583FA0">
        <w:tab/>
        <w:t>release the LWIP configuration, if configured, as described in 5.6.17.3;</w:t>
      </w:r>
    </w:p>
    <w:p w14:paraId="65DB8739" w14:textId="77777777" w:rsidR="00951886" w:rsidRPr="00583FA0" w:rsidRDefault="00951886" w:rsidP="00951886">
      <w:pPr>
        <w:pStyle w:val="B2"/>
      </w:pPr>
      <w:r w:rsidRPr="00583FA0">
        <w:t>2&gt;</w:t>
      </w:r>
      <w:r w:rsidRPr="00583FA0">
        <w:tab/>
        <w:t xml:space="preserve">release </w:t>
      </w:r>
      <w:proofErr w:type="spellStart"/>
      <w:r w:rsidRPr="00583FA0">
        <w:rPr>
          <w:i/>
        </w:rPr>
        <w:t>delayBudgetReportingConfig</w:t>
      </w:r>
      <w:proofErr w:type="spellEnd"/>
      <w:r w:rsidRPr="00583FA0">
        <w:t>, if configured and stop timer T342, if running;</w:t>
      </w:r>
    </w:p>
    <w:p w14:paraId="31DF71CC" w14:textId="77777777" w:rsidR="00951886" w:rsidRPr="00583FA0" w:rsidRDefault="00951886" w:rsidP="00951886">
      <w:pPr>
        <w:pStyle w:val="B2"/>
      </w:pPr>
      <w:r w:rsidRPr="00583FA0">
        <w:t>2&gt;</w:t>
      </w:r>
      <w:r w:rsidRPr="00583FA0">
        <w:tab/>
        <w:t xml:space="preserve">release </w:t>
      </w:r>
      <w:proofErr w:type="spellStart"/>
      <w:r w:rsidRPr="00583FA0">
        <w:rPr>
          <w:i/>
        </w:rPr>
        <w:t>bw-PreferenceIndicationTimer</w:t>
      </w:r>
      <w:proofErr w:type="spellEnd"/>
      <w:r w:rsidRPr="00583FA0">
        <w:t>, if configured and stop timer T341, if running;</w:t>
      </w:r>
    </w:p>
    <w:p w14:paraId="641D5BA6" w14:textId="77777777" w:rsidR="00951886" w:rsidRPr="00583FA0" w:rsidRDefault="00951886" w:rsidP="00951886">
      <w:pPr>
        <w:pStyle w:val="B2"/>
      </w:pPr>
      <w:r w:rsidRPr="00583FA0">
        <w:t>2&gt;</w:t>
      </w:r>
      <w:r w:rsidRPr="00583FA0">
        <w:tab/>
        <w:t xml:space="preserve">release </w:t>
      </w:r>
      <w:proofErr w:type="spellStart"/>
      <w:r w:rsidRPr="00583FA0">
        <w:rPr>
          <w:i/>
        </w:rPr>
        <w:t>overheatingAssistanceConfig</w:t>
      </w:r>
      <w:proofErr w:type="spellEnd"/>
      <w:r w:rsidRPr="00583FA0">
        <w:rPr>
          <w:i/>
        </w:rPr>
        <w:t xml:space="preserve"> </w:t>
      </w:r>
      <w:r w:rsidRPr="00583FA0">
        <w:t>and</w:t>
      </w:r>
      <w:r w:rsidRPr="00583FA0">
        <w:rPr>
          <w:i/>
        </w:rPr>
        <w:t xml:space="preserve"> </w:t>
      </w:r>
      <w:proofErr w:type="spellStart"/>
      <w:r w:rsidRPr="00583FA0">
        <w:rPr>
          <w:i/>
        </w:rPr>
        <w:t>overheatingAssistanceConfigForSCG</w:t>
      </w:r>
      <w:proofErr w:type="spellEnd"/>
      <w:r w:rsidRPr="00583FA0">
        <w:t>, if configured and stop timer T345, if running;</w:t>
      </w:r>
    </w:p>
    <w:p w14:paraId="5551E684" w14:textId="77777777" w:rsidR="00951886" w:rsidRPr="00583FA0" w:rsidRDefault="00951886" w:rsidP="00951886">
      <w:pPr>
        <w:pStyle w:val="B2"/>
      </w:pPr>
      <w:r w:rsidRPr="00583FA0">
        <w:t>2&gt;</w:t>
      </w:r>
      <w:r w:rsidRPr="00583FA0">
        <w:tab/>
        <w:t xml:space="preserve">release </w:t>
      </w:r>
      <w:proofErr w:type="spellStart"/>
      <w:r w:rsidRPr="00583FA0">
        <w:rPr>
          <w:i/>
        </w:rPr>
        <w:t>ailc-BitConfig</w:t>
      </w:r>
      <w:proofErr w:type="spellEnd"/>
      <w:r w:rsidRPr="00583FA0">
        <w:t>, if configured;</w:t>
      </w:r>
    </w:p>
    <w:p w14:paraId="42052F6B" w14:textId="77777777" w:rsidR="00951886" w:rsidRPr="00583FA0" w:rsidRDefault="00951886" w:rsidP="00951886">
      <w:pPr>
        <w:pStyle w:val="B2"/>
        <w:rPr>
          <w:lang w:eastAsia="ko-KR"/>
        </w:rPr>
      </w:pPr>
      <w:r w:rsidRPr="00583FA0">
        <w:t>2&gt;</w:t>
      </w:r>
      <w:r w:rsidRPr="00583FA0">
        <w:tab/>
        <w:t xml:space="preserve">if the UE has a stored </w:t>
      </w:r>
      <w:proofErr w:type="spellStart"/>
      <w:r w:rsidRPr="00583FA0">
        <w:rPr>
          <w:i/>
        </w:rPr>
        <w:t>pur-Config</w:t>
      </w:r>
      <w:proofErr w:type="spellEnd"/>
      <w:r w:rsidRPr="00583FA0">
        <w:t xml:space="preserve"> and</w:t>
      </w:r>
      <w:r w:rsidRPr="00583FA0">
        <w:rPr>
          <w:lang w:eastAsia="ko-KR"/>
        </w:rPr>
        <w:t xml:space="preserve"> the cell is different from the cell where </w:t>
      </w:r>
      <w:proofErr w:type="spellStart"/>
      <w:r w:rsidRPr="00583FA0">
        <w:rPr>
          <w:i/>
        </w:rPr>
        <w:t>pur-Config</w:t>
      </w:r>
      <w:proofErr w:type="spellEnd"/>
      <w:r w:rsidRPr="00583FA0">
        <w:rPr>
          <w:i/>
        </w:rPr>
        <w:t xml:space="preserve"> </w:t>
      </w:r>
      <w:r w:rsidRPr="00583FA0">
        <w:t>was provided</w:t>
      </w:r>
      <w:r w:rsidRPr="00583FA0">
        <w:rPr>
          <w:lang w:eastAsia="ko-KR"/>
        </w:rPr>
        <w:t>:</w:t>
      </w:r>
    </w:p>
    <w:p w14:paraId="5BF8F110" w14:textId="77777777" w:rsidR="00951886" w:rsidRPr="00583FA0" w:rsidRDefault="00951886" w:rsidP="00951886">
      <w:pPr>
        <w:pStyle w:val="B3"/>
      </w:pPr>
      <w:r w:rsidRPr="00583FA0">
        <w:t xml:space="preserve">3&gt; if </w:t>
      </w:r>
      <w:proofErr w:type="spellStart"/>
      <w:r w:rsidRPr="00583FA0">
        <w:rPr>
          <w:i/>
        </w:rPr>
        <w:t>pur-TimeAlignmentTimer</w:t>
      </w:r>
      <w:proofErr w:type="spellEnd"/>
      <w:r w:rsidRPr="00583FA0">
        <w:t xml:space="preserve"> is configured, indicate to lower layers that </w:t>
      </w:r>
      <w:proofErr w:type="spellStart"/>
      <w:r w:rsidRPr="00583FA0">
        <w:rPr>
          <w:i/>
        </w:rPr>
        <w:t>pur-TimeAlignmentTimer</w:t>
      </w:r>
      <w:proofErr w:type="spellEnd"/>
      <w:r w:rsidRPr="00583FA0">
        <w:t xml:space="preserve"> is released;</w:t>
      </w:r>
    </w:p>
    <w:p w14:paraId="7844E0CE" w14:textId="77777777" w:rsidR="00951886" w:rsidRPr="00583FA0" w:rsidRDefault="00951886" w:rsidP="00951886">
      <w:pPr>
        <w:pStyle w:val="B3"/>
      </w:pPr>
      <w:r w:rsidRPr="00583FA0">
        <w:t>3&gt;</w:t>
      </w:r>
      <w:r w:rsidRPr="00583FA0">
        <w:tab/>
        <w:t xml:space="preserve">release </w:t>
      </w:r>
      <w:proofErr w:type="spellStart"/>
      <w:r w:rsidRPr="00583FA0">
        <w:rPr>
          <w:i/>
        </w:rPr>
        <w:t>pur-Config</w:t>
      </w:r>
      <w:proofErr w:type="spellEnd"/>
      <w:r w:rsidRPr="00583FA0">
        <w:t>;</w:t>
      </w:r>
    </w:p>
    <w:p w14:paraId="0571318E" w14:textId="77777777" w:rsidR="00951886" w:rsidRPr="00583FA0" w:rsidRDefault="00951886" w:rsidP="00951886">
      <w:pPr>
        <w:pStyle w:val="B3"/>
      </w:pPr>
      <w:r w:rsidRPr="00583FA0">
        <w:t>3&gt;</w:t>
      </w:r>
      <w:r w:rsidRPr="00583FA0">
        <w:tab/>
        <w:t xml:space="preserve">discard previously stored </w:t>
      </w:r>
      <w:proofErr w:type="spellStart"/>
      <w:r w:rsidRPr="00583FA0">
        <w:rPr>
          <w:i/>
        </w:rPr>
        <w:t>pur-Config</w:t>
      </w:r>
      <w:proofErr w:type="spellEnd"/>
      <w:r w:rsidRPr="00583FA0">
        <w:t>.</w:t>
      </w:r>
    </w:p>
    <w:p w14:paraId="6286CBA8" w14:textId="77777777" w:rsidR="00951886" w:rsidRPr="00583FA0" w:rsidRDefault="00951886" w:rsidP="00951886">
      <w:pPr>
        <w:pStyle w:val="B1"/>
      </w:pPr>
      <w:r w:rsidRPr="00583FA0">
        <w:lastRenderedPageBreak/>
        <w:t>1&gt;</w:t>
      </w:r>
      <w:r w:rsidRPr="00583FA0">
        <w:tab/>
        <w:t>if any DAPS bearer is configured:</w:t>
      </w:r>
    </w:p>
    <w:p w14:paraId="683FD946" w14:textId="77777777" w:rsidR="00951886" w:rsidRPr="00583FA0" w:rsidRDefault="00951886" w:rsidP="00951886">
      <w:pPr>
        <w:pStyle w:val="B2"/>
      </w:pPr>
      <w:r w:rsidRPr="00583FA0">
        <w:t>2&gt;</w:t>
      </w:r>
      <w:r w:rsidRPr="00583FA0">
        <w:tab/>
        <w:t>for each DAPS bearer:</w:t>
      </w:r>
    </w:p>
    <w:p w14:paraId="747F4C2F" w14:textId="77777777" w:rsidR="00951886" w:rsidRPr="00583FA0" w:rsidRDefault="00951886" w:rsidP="00951886">
      <w:pPr>
        <w:pStyle w:val="B3"/>
      </w:pPr>
      <w:r w:rsidRPr="00583FA0">
        <w:t>3&gt;</w:t>
      </w:r>
      <w:r w:rsidRPr="00583FA0">
        <w:tab/>
        <w:t xml:space="preserve">re-establish the RLC entity for the source </w:t>
      </w:r>
      <w:proofErr w:type="spellStart"/>
      <w:r w:rsidRPr="00583FA0">
        <w:t>PCell</w:t>
      </w:r>
      <w:proofErr w:type="spellEnd"/>
      <w:r w:rsidRPr="00583FA0">
        <w:t>;</w:t>
      </w:r>
    </w:p>
    <w:p w14:paraId="529AADA5" w14:textId="77777777" w:rsidR="00951886" w:rsidRPr="00583FA0" w:rsidRDefault="00951886" w:rsidP="00951886">
      <w:pPr>
        <w:pStyle w:val="B3"/>
      </w:pPr>
      <w:r w:rsidRPr="00583FA0">
        <w:t>3&gt;</w:t>
      </w:r>
      <w:r w:rsidRPr="00583FA0">
        <w:tab/>
        <w:t xml:space="preserve">release the RLC entity and the associated DTCH logical channel for the source </w:t>
      </w:r>
      <w:proofErr w:type="spellStart"/>
      <w:r w:rsidRPr="00583FA0">
        <w:t>PCell</w:t>
      </w:r>
      <w:proofErr w:type="spellEnd"/>
      <w:r w:rsidRPr="00583FA0">
        <w:t>;</w:t>
      </w:r>
    </w:p>
    <w:p w14:paraId="1304757A" w14:textId="77777777" w:rsidR="00951886" w:rsidRPr="00583FA0" w:rsidRDefault="00951886" w:rsidP="00951886">
      <w:pPr>
        <w:pStyle w:val="B3"/>
      </w:pPr>
      <w:r w:rsidRPr="00583FA0">
        <w:t>3&gt;</w:t>
      </w:r>
      <w:r w:rsidRPr="00583FA0">
        <w:tab/>
        <w:t>reconfigure the PDCP entity to release DAPS, as specified in TS 36.323 [8];</w:t>
      </w:r>
    </w:p>
    <w:p w14:paraId="2D1B7754" w14:textId="77777777" w:rsidR="00951886" w:rsidRPr="00583FA0" w:rsidRDefault="00951886" w:rsidP="00951886">
      <w:pPr>
        <w:pStyle w:val="B2"/>
      </w:pPr>
      <w:r w:rsidRPr="00583FA0">
        <w:t>2&gt;</w:t>
      </w:r>
      <w:r w:rsidRPr="00583FA0">
        <w:tab/>
        <w:t>for each SRB:</w:t>
      </w:r>
    </w:p>
    <w:p w14:paraId="11BD993A" w14:textId="77777777" w:rsidR="00951886" w:rsidRPr="00583FA0" w:rsidRDefault="00951886" w:rsidP="00951886">
      <w:pPr>
        <w:pStyle w:val="B3"/>
      </w:pPr>
      <w:r w:rsidRPr="00583FA0">
        <w:t>3&gt;</w:t>
      </w:r>
      <w:r w:rsidRPr="00583FA0">
        <w:tab/>
        <w:t xml:space="preserve">release the PDCP entity for the source </w:t>
      </w:r>
      <w:proofErr w:type="spellStart"/>
      <w:r w:rsidRPr="00583FA0">
        <w:t>PCell</w:t>
      </w:r>
      <w:proofErr w:type="spellEnd"/>
      <w:r w:rsidRPr="00583FA0">
        <w:t>;</w:t>
      </w:r>
    </w:p>
    <w:p w14:paraId="31ABF307" w14:textId="77777777" w:rsidR="00951886" w:rsidRPr="00583FA0" w:rsidRDefault="00951886" w:rsidP="00951886">
      <w:pPr>
        <w:pStyle w:val="B3"/>
      </w:pPr>
      <w:r w:rsidRPr="00583FA0">
        <w:t>3&gt;</w:t>
      </w:r>
      <w:r w:rsidRPr="00583FA0">
        <w:tab/>
        <w:t xml:space="preserve">release the RLC entity and the associated DCCH logical channel for the source </w:t>
      </w:r>
      <w:proofErr w:type="spellStart"/>
      <w:r w:rsidRPr="00583FA0">
        <w:t>PCell</w:t>
      </w:r>
      <w:proofErr w:type="spellEnd"/>
      <w:r w:rsidRPr="00583FA0">
        <w:t>;</w:t>
      </w:r>
    </w:p>
    <w:p w14:paraId="2C972CC9" w14:textId="77777777" w:rsidR="00951886" w:rsidRPr="00583FA0" w:rsidRDefault="00951886" w:rsidP="00951886">
      <w:pPr>
        <w:pStyle w:val="B2"/>
      </w:pPr>
      <w:r w:rsidRPr="00583FA0">
        <w:t>2&gt;</w:t>
      </w:r>
      <w:r w:rsidRPr="00583FA0">
        <w:tab/>
        <w:t xml:space="preserve">release the physical channel configuration for the source </w:t>
      </w:r>
      <w:proofErr w:type="spellStart"/>
      <w:r w:rsidRPr="00583FA0">
        <w:t>PCell</w:t>
      </w:r>
      <w:proofErr w:type="spellEnd"/>
      <w:r w:rsidRPr="00583FA0">
        <w:t>;</w:t>
      </w:r>
    </w:p>
    <w:p w14:paraId="3E9DDB4F" w14:textId="77777777" w:rsidR="00951886" w:rsidRPr="00583FA0" w:rsidRDefault="00951886" w:rsidP="00951886">
      <w:pPr>
        <w:pStyle w:val="B1"/>
      </w:pPr>
      <w:r w:rsidRPr="00583FA0">
        <w:t>1&gt;</w:t>
      </w:r>
      <w:r w:rsidRPr="00583FA0">
        <w:tab/>
        <w:t>perform cell selection in accordance with the cell selection process as specified in TS 36.304 [4];</w:t>
      </w:r>
    </w:p>
    <w:bookmarkEnd w:id="34"/>
    <w:p w14:paraId="09F8A2CF" w14:textId="74F34DC3" w:rsidR="00E12246" w:rsidRPr="00822645" w:rsidRDefault="0037732F" w:rsidP="00E12246">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i/>
          <w:lang w:eastAsia="zh-CN"/>
        </w:rPr>
        <w:t>Next</w:t>
      </w:r>
      <w:r w:rsidR="00822645">
        <w:rPr>
          <w:rFonts w:eastAsia="Malgun Gothic"/>
          <w:i/>
        </w:rPr>
        <w:t xml:space="preserve"> Change</w:t>
      </w:r>
    </w:p>
    <w:p w14:paraId="5515DFF8" w14:textId="77777777" w:rsidR="004611DD" w:rsidRPr="00583FA0" w:rsidRDefault="004611DD" w:rsidP="004611DD">
      <w:pPr>
        <w:pStyle w:val="3"/>
      </w:pPr>
      <w:bookmarkStart w:id="36" w:name="_Toc20486861"/>
      <w:bookmarkStart w:id="37" w:name="_Toc29342153"/>
      <w:bookmarkStart w:id="38" w:name="_Toc29343292"/>
      <w:bookmarkStart w:id="39" w:name="_Toc36566543"/>
      <w:bookmarkStart w:id="40" w:name="_Toc36809957"/>
      <w:bookmarkStart w:id="41" w:name="_Toc36846321"/>
      <w:bookmarkStart w:id="42" w:name="_Toc36938974"/>
      <w:bookmarkStart w:id="43" w:name="_Toc37081954"/>
      <w:bookmarkStart w:id="44" w:name="_Toc46480581"/>
      <w:bookmarkStart w:id="45" w:name="_Toc46481815"/>
      <w:bookmarkStart w:id="46" w:name="_Toc46483049"/>
      <w:bookmarkStart w:id="47" w:name="_Toc60863418"/>
      <w:bookmarkStart w:id="48" w:name="_Toc20486868"/>
      <w:bookmarkStart w:id="49" w:name="_Toc29342160"/>
      <w:bookmarkStart w:id="50" w:name="_Toc29343299"/>
      <w:bookmarkStart w:id="51" w:name="_Toc36566550"/>
      <w:bookmarkStart w:id="52" w:name="_Toc36809964"/>
      <w:bookmarkStart w:id="53" w:name="_Toc36846328"/>
      <w:bookmarkStart w:id="54" w:name="_Toc36938981"/>
      <w:bookmarkStart w:id="55" w:name="_Toc37081961"/>
      <w:bookmarkStart w:id="56" w:name="_Toc46480588"/>
      <w:bookmarkStart w:id="57" w:name="_Toc46481822"/>
      <w:bookmarkStart w:id="58" w:name="_Toc46483056"/>
      <w:bookmarkStart w:id="59" w:name="_Toc60863425"/>
      <w:r w:rsidRPr="00583FA0">
        <w:t>5.3.11</w:t>
      </w:r>
      <w:r w:rsidRPr="00583FA0">
        <w:tab/>
        <w:t>Radio link failure related actions</w:t>
      </w:r>
      <w:bookmarkEnd w:id="36"/>
      <w:bookmarkEnd w:id="37"/>
      <w:bookmarkEnd w:id="38"/>
      <w:bookmarkEnd w:id="39"/>
      <w:bookmarkEnd w:id="40"/>
      <w:bookmarkEnd w:id="41"/>
      <w:bookmarkEnd w:id="42"/>
      <w:bookmarkEnd w:id="43"/>
      <w:bookmarkEnd w:id="44"/>
      <w:bookmarkEnd w:id="45"/>
      <w:bookmarkEnd w:id="46"/>
      <w:bookmarkEnd w:id="47"/>
    </w:p>
    <w:p w14:paraId="0791D3C4" w14:textId="77777777" w:rsidR="00226423" w:rsidRPr="00583FA0" w:rsidRDefault="00226423" w:rsidP="00226423">
      <w:pPr>
        <w:pStyle w:val="4"/>
      </w:pPr>
      <w:r w:rsidRPr="00583FA0">
        <w:t>5.3.11.3</w:t>
      </w:r>
      <w:r w:rsidRPr="00583FA0">
        <w:tab/>
        <w:t>Detection of radio link failure</w:t>
      </w:r>
      <w:bookmarkEnd w:id="48"/>
      <w:bookmarkEnd w:id="49"/>
      <w:bookmarkEnd w:id="50"/>
      <w:bookmarkEnd w:id="51"/>
      <w:bookmarkEnd w:id="52"/>
      <w:bookmarkEnd w:id="53"/>
      <w:bookmarkEnd w:id="54"/>
      <w:bookmarkEnd w:id="55"/>
      <w:bookmarkEnd w:id="56"/>
      <w:bookmarkEnd w:id="57"/>
      <w:bookmarkEnd w:id="58"/>
      <w:bookmarkEnd w:id="59"/>
    </w:p>
    <w:p w14:paraId="0075CB4B" w14:textId="77777777" w:rsidR="00226423" w:rsidRPr="00583FA0" w:rsidRDefault="00226423" w:rsidP="00226423">
      <w:r w:rsidRPr="00583FA0">
        <w:t>The UE shall:</w:t>
      </w:r>
    </w:p>
    <w:p w14:paraId="42049B7E" w14:textId="77777777" w:rsidR="00226423" w:rsidRPr="00583FA0" w:rsidRDefault="00226423" w:rsidP="00226423">
      <w:pPr>
        <w:pStyle w:val="B1"/>
      </w:pPr>
      <w:r w:rsidRPr="00583FA0">
        <w:t>1&gt;</w:t>
      </w:r>
      <w:r w:rsidRPr="00583FA0">
        <w:tab/>
        <w:t xml:space="preserve">in case any DAPS bearer is configured, only the target </w:t>
      </w:r>
      <w:proofErr w:type="spellStart"/>
      <w:r w:rsidRPr="00583FA0">
        <w:t>PCell</w:t>
      </w:r>
      <w:proofErr w:type="spellEnd"/>
      <w:r w:rsidRPr="00583FA0">
        <w:t xml:space="preserve"> is considered in the following;</w:t>
      </w:r>
    </w:p>
    <w:p w14:paraId="45CE00CC" w14:textId="77777777" w:rsidR="00226423" w:rsidRPr="00583FA0" w:rsidRDefault="00226423" w:rsidP="00226423">
      <w:pPr>
        <w:pStyle w:val="B1"/>
      </w:pPr>
      <w:r w:rsidRPr="00583FA0">
        <w:t>1&gt;</w:t>
      </w:r>
      <w:r w:rsidRPr="00583FA0">
        <w:tab/>
        <w:t>upon T310 expiry; or</w:t>
      </w:r>
    </w:p>
    <w:p w14:paraId="0B01771E" w14:textId="77777777" w:rsidR="00226423" w:rsidRPr="00583FA0" w:rsidRDefault="00226423" w:rsidP="00226423">
      <w:pPr>
        <w:pStyle w:val="B1"/>
      </w:pPr>
      <w:r w:rsidRPr="00583FA0">
        <w:t>1&gt;</w:t>
      </w:r>
      <w:r w:rsidRPr="00583FA0">
        <w:tab/>
        <w:t>upon T312 expiry; or</w:t>
      </w:r>
    </w:p>
    <w:p w14:paraId="524367AE" w14:textId="77777777" w:rsidR="00226423" w:rsidRPr="00583FA0" w:rsidRDefault="00226423" w:rsidP="00226423">
      <w:pPr>
        <w:pStyle w:val="B1"/>
      </w:pPr>
      <w:r w:rsidRPr="00583FA0">
        <w:t>1&gt;</w:t>
      </w:r>
      <w:r w:rsidRPr="00583FA0">
        <w:tab/>
        <w:t>upon random access problem indication from MCG MAC while neither T300, T301, T304 nor T311 is running; or</w:t>
      </w:r>
    </w:p>
    <w:p w14:paraId="7EED575F" w14:textId="77777777" w:rsidR="00226423" w:rsidRPr="00583FA0" w:rsidRDefault="00226423" w:rsidP="00226423">
      <w:pPr>
        <w:pStyle w:val="B1"/>
      </w:pPr>
      <w:r w:rsidRPr="00583FA0">
        <w:t>1&gt;</w:t>
      </w:r>
      <w:r w:rsidRPr="00583FA0">
        <w:tab/>
        <w:t xml:space="preserve">upon indication from MCG RLC, which is allowed to be send on </w:t>
      </w:r>
      <w:proofErr w:type="spellStart"/>
      <w:r w:rsidRPr="00583FA0">
        <w:t>PCell</w:t>
      </w:r>
      <w:proofErr w:type="spellEnd"/>
      <w:r w:rsidRPr="00583FA0">
        <w:t>, that the maximum number of retransmissions has been reached for an SRB or DRB:</w:t>
      </w:r>
    </w:p>
    <w:p w14:paraId="723DDD8E" w14:textId="77777777" w:rsidR="00226423" w:rsidRPr="00583FA0" w:rsidRDefault="00226423" w:rsidP="00226423">
      <w:pPr>
        <w:pStyle w:val="B2"/>
      </w:pPr>
      <w:r w:rsidRPr="00583FA0">
        <w:t>2&gt;</w:t>
      </w:r>
      <w:r w:rsidRPr="00583FA0">
        <w:tab/>
        <w:t>consider radio link failure to be detected for the MCG i.e. RLF;</w:t>
      </w:r>
    </w:p>
    <w:p w14:paraId="4A698F24" w14:textId="77777777" w:rsidR="00226423" w:rsidRPr="00583FA0" w:rsidRDefault="00226423" w:rsidP="00226423">
      <w:pPr>
        <w:pStyle w:val="B2"/>
      </w:pPr>
      <w:r w:rsidRPr="00583FA0">
        <w:t>2&gt;</w:t>
      </w:r>
      <w:r w:rsidRPr="00583FA0">
        <w:tab/>
        <w:t>discard any segments of segmented RRC messages received;</w:t>
      </w:r>
    </w:p>
    <w:p w14:paraId="4EA529F9" w14:textId="77777777" w:rsidR="00226423" w:rsidRPr="00583FA0" w:rsidRDefault="00226423" w:rsidP="00226423">
      <w:pPr>
        <w:pStyle w:val="B2"/>
      </w:pPr>
      <w:r w:rsidRPr="00583FA0">
        <w:t>2&gt;</w:t>
      </w:r>
      <w:r w:rsidRPr="00583FA0">
        <w:tab/>
        <w:t>if the UE is configured with (NG)EN-DC; and</w:t>
      </w:r>
    </w:p>
    <w:p w14:paraId="314823C1" w14:textId="77777777" w:rsidR="00226423" w:rsidRPr="00583FA0" w:rsidRDefault="00226423" w:rsidP="00226423">
      <w:pPr>
        <w:pStyle w:val="B2"/>
      </w:pPr>
      <w:r w:rsidRPr="00583FA0">
        <w:t>2&gt;</w:t>
      </w:r>
      <w:r w:rsidRPr="00583FA0">
        <w:tab/>
        <w:t>if T316 is configured; and</w:t>
      </w:r>
    </w:p>
    <w:p w14:paraId="379064FA" w14:textId="77777777" w:rsidR="00226423" w:rsidRPr="00583FA0" w:rsidRDefault="00226423" w:rsidP="00226423">
      <w:pPr>
        <w:pStyle w:val="B2"/>
      </w:pPr>
      <w:r w:rsidRPr="00583FA0">
        <w:t>2&gt;</w:t>
      </w:r>
      <w:r w:rsidRPr="00583FA0">
        <w:tab/>
        <w:t>if SCG transmission is not suspended; and</w:t>
      </w:r>
    </w:p>
    <w:p w14:paraId="397E97B3" w14:textId="64F373D2" w:rsidR="00226423" w:rsidRDefault="00226423" w:rsidP="00226423">
      <w:pPr>
        <w:pStyle w:val="B2"/>
        <w:rPr>
          <w:ins w:id="60" w:author="CATT" w:date="2021-01-10T20:55:00Z"/>
          <w:lang w:eastAsia="zh-CN"/>
        </w:rPr>
      </w:pPr>
      <w:r w:rsidRPr="00583FA0">
        <w:t>2&gt;</w:t>
      </w:r>
      <w:r w:rsidRPr="00583FA0">
        <w:tab/>
        <w:t xml:space="preserve">if </w:t>
      </w:r>
      <w:ins w:id="61" w:author="CATT" w:date="2021-02-03T10:54:00Z">
        <w:r w:rsidR="00435610">
          <w:rPr>
            <w:rFonts w:hint="eastAsia"/>
            <w:lang w:eastAsia="zh-CN"/>
          </w:rPr>
          <w:t xml:space="preserve">neither </w:t>
        </w:r>
      </w:ins>
      <w:r w:rsidRPr="00583FA0">
        <w:t xml:space="preserve">NR </w:t>
      </w:r>
      <w:proofErr w:type="spellStart"/>
      <w:r w:rsidRPr="00583FA0">
        <w:t>PSCell</w:t>
      </w:r>
      <w:proofErr w:type="spellEnd"/>
      <w:r w:rsidRPr="00583FA0">
        <w:t xml:space="preserve"> change </w:t>
      </w:r>
      <w:ins w:id="62" w:author="CATT" w:date="2021-02-03T10:54:00Z">
        <w:r w:rsidR="00435610">
          <w:rPr>
            <w:rFonts w:hint="eastAsia"/>
            <w:lang w:eastAsia="zh-CN"/>
          </w:rPr>
          <w:t xml:space="preserve">nor </w:t>
        </w:r>
      </w:ins>
      <w:ins w:id="63" w:author="CATT" w:date="2021-02-03T10:59:00Z">
        <w:r w:rsidR="00C976B4">
          <w:rPr>
            <w:rFonts w:hint="eastAsia"/>
            <w:lang w:eastAsia="zh-CN"/>
          </w:rPr>
          <w:t xml:space="preserve">NR </w:t>
        </w:r>
      </w:ins>
      <w:proofErr w:type="spellStart"/>
      <w:ins w:id="64" w:author="CATT" w:date="2021-02-03T10:54:00Z">
        <w:r w:rsidR="00435610">
          <w:rPr>
            <w:rFonts w:hint="eastAsia"/>
            <w:lang w:eastAsia="zh-CN"/>
          </w:rPr>
          <w:t>PSCell</w:t>
        </w:r>
        <w:proofErr w:type="spellEnd"/>
        <w:r w:rsidR="00435610">
          <w:rPr>
            <w:rFonts w:hint="eastAsia"/>
            <w:lang w:eastAsia="zh-CN"/>
          </w:rPr>
          <w:t xml:space="preserve"> addition </w:t>
        </w:r>
      </w:ins>
      <w:r w:rsidRPr="00583FA0">
        <w:t>is</w:t>
      </w:r>
      <w:del w:id="65" w:author="CATT" w:date="2021-02-03T10:54:00Z">
        <w:r w:rsidRPr="00583FA0" w:rsidDel="00435610">
          <w:delText xml:space="preserve"> not</w:delText>
        </w:r>
      </w:del>
      <w:r w:rsidRPr="00583FA0">
        <w:t xml:space="preserve"> </w:t>
      </w:r>
      <w:proofErr w:type="spellStart"/>
      <w:r w:rsidRPr="00583FA0">
        <w:t>ongoing</w:t>
      </w:r>
      <w:proofErr w:type="spellEnd"/>
      <w:r w:rsidRPr="00583FA0">
        <w:t xml:space="preserve"> (i.e. T304 for the NR </w:t>
      </w:r>
      <w:proofErr w:type="spellStart"/>
      <w:r w:rsidRPr="00583FA0">
        <w:t>PSCell</w:t>
      </w:r>
      <w:proofErr w:type="spellEnd"/>
      <w:r w:rsidRPr="00583FA0">
        <w:t xml:space="preserve"> is not running as specified in TS 38.331 [82], clause 5.3.5.5.2, in (NG</w:t>
      </w:r>
      <w:proofErr w:type="gramStart"/>
      <w:r w:rsidRPr="00583FA0">
        <w:t>)EN</w:t>
      </w:r>
      <w:proofErr w:type="gramEnd"/>
      <w:r w:rsidRPr="00583FA0">
        <w:t>-DC)</w:t>
      </w:r>
      <w:r w:rsidR="00F03A25">
        <w:rPr>
          <w:rFonts w:hint="eastAsia"/>
          <w:lang w:eastAsia="zh-CN"/>
        </w:rPr>
        <w:t>:</w:t>
      </w:r>
    </w:p>
    <w:p w14:paraId="488E6F71" w14:textId="77777777" w:rsidR="00226423" w:rsidRPr="00583FA0" w:rsidRDefault="00226423" w:rsidP="00226423">
      <w:pPr>
        <w:pStyle w:val="B3"/>
      </w:pPr>
      <w:r w:rsidRPr="00583FA0">
        <w:t>3&gt;</w:t>
      </w:r>
      <w:r w:rsidRPr="00583FA0">
        <w:tab/>
        <w:t>initiate the MCG failure information procedure as specified in 5.6.26 to report MCG radio link failure;</w:t>
      </w:r>
    </w:p>
    <w:p w14:paraId="1B560B7C" w14:textId="77777777" w:rsidR="00226423" w:rsidRPr="00583FA0" w:rsidRDefault="00226423" w:rsidP="00226423">
      <w:pPr>
        <w:pStyle w:val="B2"/>
      </w:pPr>
      <w:r w:rsidRPr="00583FA0">
        <w:t>2&gt;</w:t>
      </w:r>
      <w:r w:rsidRPr="00583FA0">
        <w:tab/>
        <w:t>else:</w:t>
      </w:r>
    </w:p>
    <w:p w14:paraId="4F0347D2" w14:textId="77777777" w:rsidR="00226423" w:rsidRPr="00583FA0" w:rsidRDefault="00226423" w:rsidP="00226423">
      <w:pPr>
        <w:pStyle w:val="B3"/>
      </w:pPr>
      <w:r w:rsidRPr="00583FA0">
        <w:t>3&gt;</w:t>
      </w:r>
      <w:r w:rsidRPr="00583FA0">
        <w:tab/>
        <w:t xml:space="preserve">store the following radio link failure information in the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by setting its fields as follows:</w:t>
      </w:r>
    </w:p>
    <w:p w14:paraId="4BE730D5" w14:textId="77777777" w:rsidR="00226423" w:rsidRPr="00583FA0" w:rsidRDefault="00226423" w:rsidP="00226423">
      <w:pPr>
        <w:pStyle w:val="B4"/>
      </w:pPr>
      <w:r w:rsidRPr="00583FA0">
        <w:t>4&gt;</w:t>
      </w:r>
      <w:r w:rsidRPr="00583FA0">
        <w:tab/>
        <w:t xml:space="preserve">clear the information included in </w:t>
      </w:r>
      <w:proofErr w:type="spellStart"/>
      <w:r w:rsidRPr="00583FA0">
        <w:rPr>
          <w:i/>
        </w:rPr>
        <w:t>VarRLF</w:t>
      </w:r>
      <w:proofErr w:type="spellEnd"/>
      <w:r w:rsidRPr="00583FA0">
        <w:rPr>
          <w:i/>
        </w:rPr>
        <w:t xml:space="preserve">-Report </w:t>
      </w:r>
      <w:r w:rsidRPr="00583FA0">
        <w:t>(</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if any;</w:t>
      </w:r>
    </w:p>
    <w:p w14:paraId="7F494AA5" w14:textId="77777777" w:rsidR="00226423" w:rsidRPr="00583FA0" w:rsidRDefault="00226423" w:rsidP="00226423">
      <w:pPr>
        <w:pStyle w:val="B4"/>
      </w:pPr>
      <w:r w:rsidRPr="00583FA0">
        <w:t>4&gt;</w:t>
      </w:r>
      <w:r w:rsidRPr="00583FA0">
        <w:tab/>
        <w:t xml:space="preserve">set the </w:t>
      </w:r>
      <w:proofErr w:type="spellStart"/>
      <w:r w:rsidRPr="00583FA0">
        <w:rPr>
          <w:i/>
        </w:rPr>
        <w:t>plmn-IdentityList</w:t>
      </w:r>
      <w:proofErr w:type="spellEnd"/>
      <w:r w:rsidRPr="00583FA0">
        <w:t xml:space="preserve"> to include the list of EPLMNs stored by the UE (i.e. includes the RPLMN);</w:t>
      </w:r>
    </w:p>
    <w:p w14:paraId="39C19207" w14:textId="77777777" w:rsidR="00226423" w:rsidRPr="00583FA0" w:rsidRDefault="00226423" w:rsidP="00226423">
      <w:pPr>
        <w:pStyle w:val="B4"/>
      </w:pPr>
      <w:r w:rsidRPr="00583FA0">
        <w:t>4&gt;</w:t>
      </w:r>
      <w:r w:rsidRPr="00583FA0">
        <w:tab/>
        <w:t xml:space="preserve">set the </w:t>
      </w:r>
      <w:proofErr w:type="spellStart"/>
      <w:r w:rsidRPr="00583FA0">
        <w:rPr>
          <w:i/>
          <w:iCs/>
        </w:rPr>
        <w:t>measResultLast</w:t>
      </w:r>
      <w:r w:rsidRPr="00583FA0">
        <w:rPr>
          <w:i/>
        </w:rPr>
        <w:t>ServCell</w:t>
      </w:r>
      <w:proofErr w:type="spellEnd"/>
      <w:r w:rsidRPr="00583FA0">
        <w:t xml:space="preserve"> to include the RSRP and RSRQ, if available, of the </w:t>
      </w:r>
      <w:proofErr w:type="spellStart"/>
      <w:r w:rsidRPr="00583FA0">
        <w:t>PCell</w:t>
      </w:r>
      <w:proofErr w:type="spellEnd"/>
      <w:r w:rsidRPr="00583FA0">
        <w:t xml:space="preserve"> based on measurements collected up to the moment the UE detected radio link failure;</w:t>
      </w:r>
    </w:p>
    <w:p w14:paraId="520BFA92" w14:textId="77777777" w:rsidR="00226423" w:rsidRPr="00583FA0" w:rsidRDefault="00226423" w:rsidP="00226423">
      <w:pPr>
        <w:pStyle w:val="B4"/>
      </w:pPr>
      <w:r w:rsidRPr="00583FA0">
        <w:lastRenderedPageBreak/>
        <w:t>4&gt;</w:t>
      </w:r>
      <w:r w:rsidRPr="00583FA0">
        <w:tab/>
        <w:t>except for NB-</w:t>
      </w:r>
      <w:proofErr w:type="spellStart"/>
      <w:r w:rsidRPr="00583FA0">
        <w:t>IoT</w:t>
      </w:r>
      <w:proofErr w:type="spellEnd"/>
      <w:r w:rsidRPr="00583FA0">
        <w:t xml:space="preserve">, set the </w:t>
      </w:r>
      <w:proofErr w:type="spellStart"/>
      <w:r w:rsidRPr="00583FA0">
        <w:rPr>
          <w:i/>
        </w:rPr>
        <w:t>measResultNeighCells</w:t>
      </w:r>
      <w:proofErr w:type="spellEnd"/>
      <w:r w:rsidRPr="00583FA0">
        <w:t xml:space="preserve"> to include the best measured cells, other than the </w:t>
      </w:r>
      <w:proofErr w:type="spellStart"/>
      <w:r w:rsidRPr="00583FA0">
        <w:t>PCell</w:t>
      </w:r>
      <w:proofErr w:type="spellEnd"/>
      <w:r w:rsidRPr="00583FA0">
        <w:t>, ordered such that the best cell is listed first, and based on measurements collected up to the moment the UE detected radio link failure, and set its fields as follows;</w:t>
      </w:r>
    </w:p>
    <w:p w14:paraId="30989FB0" w14:textId="77777777" w:rsidR="00226423" w:rsidRPr="00583FA0" w:rsidRDefault="00226423" w:rsidP="00226423">
      <w:pPr>
        <w:pStyle w:val="B5"/>
      </w:pPr>
      <w:r w:rsidRPr="00583FA0">
        <w:t>5&gt;</w:t>
      </w:r>
      <w:r w:rsidRPr="00583FA0">
        <w:tab/>
        <w:t xml:space="preserve">if the UE was configured to perform measurements for one or more EUTRA frequencies, include the </w:t>
      </w:r>
      <w:proofErr w:type="spellStart"/>
      <w:r w:rsidRPr="00583FA0">
        <w:rPr>
          <w:i/>
        </w:rPr>
        <w:t>measResultListEUTRA</w:t>
      </w:r>
      <w:proofErr w:type="spellEnd"/>
      <w:r w:rsidRPr="00583FA0">
        <w:t>;</w:t>
      </w:r>
    </w:p>
    <w:p w14:paraId="6A32E4F2" w14:textId="77777777" w:rsidR="00226423" w:rsidRPr="00583FA0" w:rsidRDefault="00226423" w:rsidP="00226423">
      <w:pPr>
        <w:pStyle w:val="B5"/>
      </w:pPr>
      <w:r w:rsidRPr="00583FA0">
        <w:t>5&gt;</w:t>
      </w:r>
      <w:r w:rsidRPr="00583FA0">
        <w:tab/>
        <w:t xml:space="preserve">if the UE was configured to perform measurement reporting for one or more neighbouring UTRA frequencies, include the </w:t>
      </w:r>
      <w:proofErr w:type="spellStart"/>
      <w:r w:rsidRPr="00583FA0">
        <w:rPr>
          <w:i/>
        </w:rPr>
        <w:t>measResultListUTRA</w:t>
      </w:r>
      <w:proofErr w:type="spellEnd"/>
      <w:r w:rsidRPr="00583FA0">
        <w:t>;</w:t>
      </w:r>
    </w:p>
    <w:p w14:paraId="3D861917" w14:textId="77777777" w:rsidR="00226423" w:rsidRPr="00583FA0" w:rsidRDefault="00226423" w:rsidP="00226423">
      <w:pPr>
        <w:pStyle w:val="B5"/>
      </w:pPr>
      <w:r w:rsidRPr="00583FA0">
        <w:t>5&gt;</w:t>
      </w:r>
      <w:r w:rsidRPr="00583FA0">
        <w:tab/>
        <w:t xml:space="preserve">if the UE was configured to perform measurement reporting for one or more neighbouring GERAN frequencies, include the </w:t>
      </w:r>
      <w:proofErr w:type="spellStart"/>
      <w:r w:rsidRPr="00583FA0">
        <w:rPr>
          <w:i/>
        </w:rPr>
        <w:t>measResultListGERAN</w:t>
      </w:r>
      <w:proofErr w:type="spellEnd"/>
      <w:r w:rsidRPr="00583FA0">
        <w:t>;</w:t>
      </w:r>
    </w:p>
    <w:p w14:paraId="5C7D66E3" w14:textId="77777777" w:rsidR="00226423" w:rsidRPr="00583FA0" w:rsidRDefault="00226423" w:rsidP="00226423">
      <w:pPr>
        <w:pStyle w:val="B5"/>
      </w:pPr>
      <w:r w:rsidRPr="00583FA0">
        <w:t>5&gt;</w:t>
      </w:r>
      <w:r w:rsidRPr="00583FA0">
        <w:tab/>
        <w:t xml:space="preserve">if the UE was configured to perform measurement reporting for one or more neighbouring CDMA2000 frequencies, include the </w:t>
      </w:r>
      <w:r w:rsidRPr="00583FA0">
        <w:rPr>
          <w:i/>
        </w:rPr>
        <w:t>measResultsCDMA2000</w:t>
      </w:r>
      <w:r w:rsidRPr="00583FA0">
        <w:t>;</w:t>
      </w:r>
    </w:p>
    <w:p w14:paraId="51E10302" w14:textId="77777777" w:rsidR="00226423" w:rsidRPr="00583FA0" w:rsidRDefault="00226423" w:rsidP="00226423">
      <w:pPr>
        <w:pStyle w:val="B5"/>
      </w:pPr>
      <w:r w:rsidRPr="00583FA0">
        <w:t>5&gt;</w:t>
      </w:r>
      <w:r w:rsidRPr="00583FA0">
        <w:tab/>
        <w:t>if the UE was configured to perform measurement reporting, not related t</w:t>
      </w:r>
      <w:r w:rsidRPr="00583FA0">
        <w:rPr>
          <w:lang w:eastAsia="zh-CN"/>
        </w:rPr>
        <w:t xml:space="preserve">o NR </w:t>
      </w:r>
      <w:proofErr w:type="spellStart"/>
      <w:r w:rsidRPr="00583FA0">
        <w:t>sidelink</w:t>
      </w:r>
      <w:proofErr w:type="spellEnd"/>
      <w:r w:rsidRPr="00583FA0">
        <w:t xml:space="preserve"> communication, for one or more neighbouring NR frequencies, include the </w:t>
      </w:r>
      <w:proofErr w:type="spellStart"/>
      <w:r w:rsidRPr="00583FA0">
        <w:rPr>
          <w:i/>
        </w:rPr>
        <w:t>measResultListNR</w:t>
      </w:r>
      <w:proofErr w:type="spellEnd"/>
      <w:r w:rsidRPr="00583FA0">
        <w:t>;</w:t>
      </w:r>
    </w:p>
    <w:p w14:paraId="403D36D3" w14:textId="77777777" w:rsidR="00226423" w:rsidRPr="00583FA0" w:rsidRDefault="00226423" w:rsidP="00226423">
      <w:pPr>
        <w:pStyle w:val="B5"/>
      </w:pPr>
      <w:r w:rsidRPr="00583FA0">
        <w:t>5&gt;</w:t>
      </w:r>
      <w:r w:rsidRPr="00583FA0">
        <w:tab/>
        <w:t>for each neighbour cell included, include the optional fields that are available;</w:t>
      </w:r>
    </w:p>
    <w:p w14:paraId="076D00FE" w14:textId="77777777" w:rsidR="00226423" w:rsidRPr="00583FA0" w:rsidRDefault="00226423" w:rsidP="00226423">
      <w:pPr>
        <w:pStyle w:val="NO"/>
      </w:pPr>
      <w:r w:rsidRPr="00583FA0">
        <w:t>NOTE 1:</w:t>
      </w:r>
      <w:r w:rsidRPr="00583FA0">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7BCBB68F" w14:textId="77777777" w:rsidR="00226423" w:rsidRPr="00583FA0" w:rsidRDefault="00226423" w:rsidP="00226423">
      <w:pPr>
        <w:pStyle w:val="B4"/>
      </w:pPr>
      <w:r w:rsidRPr="00583FA0">
        <w:t>4&gt;</w:t>
      </w:r>
      <w:r w:rsidRPr="00583FA0">
        <w:tab/>
        <w:t>except for NB-</w:t>
      </w:r>
      <w:proofErr w:type="spellStart"/>
      <w:r w:rsidRPr="00583FA0">
        <w:t>IoT</w:t>
      </w:r>
      <w:proofErr w:type="spellEnd"/>
      <w:r w:rsidRPr="00583FA0">
        <w:t xml:space="preserve">, if available, set the </w:t>
      </w:r>
      <w:proofErr w:type="spellStart"/>
      <w:r w:rsidRPr="00583FA0">
        <w:rPr>
          <w:i/>
        </w:rPr>
        <w:t>logMeasResultListWLAN</w:t>
      </w:r>
      <w:proofErr w:type="spellEnd"/>
      <w:r w:rsidRPr="00583FA0">
        <w:t xml:space="preserve"> to include the WLAN measurement results, in order of decreasing RSSI for WLAN APs;</w:t>
      </w:r>
    </w:p>
    <w:p w14:paraId="5127852F" w14:textId="77777777" w:rsidR="00226423" w:rsidRPr="00583FA0" w:rsidRDefault="00226423" w:rsidP="00226423">
      <w:pPr>
        <w:pStyle w:val="B4"/>
      </w:pPr>
      <w:r w:rsidRPr="00583FA0">
        <w:t>4&gt;</w:t>
      </w:r>
      <w:r w:rsidRPr="00583FA0">
        <w:tab/>
        <w:t>except for NB-</w:t>
      </w:r>
      <w:proofErr w:type="spellStart"/>
      <w:r w:rsidRPr="00583FA0">
        <w:t>IoT</w:t>
      </w:r>
      <w:proofErr w:type="spellEnd"/>
      <w:r w:rsidRPr="00583FA0">
        <w:t xml:space="preserve">, if available, set the </w:t>
      </w:r>
      <w:proofErr w:type="spellStart"/>
      <w:r w:rsidRPr="00583FA0">
        <w:rPr>
          <w:i/>
        </w:rPr>
        <w:t>logMeasResultListBT</w:t>
      </w:r>
      <w:proofErr w:type="spellEnd"/>
      <w:r w:rsidRPr="00583FA0">
        <w:t xml:space="preserve"> to include the Bluetooth measurement results, in order of decreasing RSSI for Bluetooth </w:t>
      </w:r>
      <w:r w:rsidRPr="00583FA0">
        <w:rPr>
          <w:lang w:eastAsia="zh-CN"/>
        </w:rPr>
        <w:t>b</w:t>
      </w:r>
      <w:r w:rsidRPr="00583FA0">
        <w:t>eacons;</w:t>
      </w:r>
    </w:p>
    <w:p w14:paraId="742D3204" w14:textId="77777777" w:rsidR="00226423" w:rsidRPr="00583FA0" w:rsidRDefault="00226423" w:rsidP="00226423">
      <w:pPr>
        <w:pStyle w:val="B4"/>
      </w:pPr>
      <w:r w:rsidRPr="00583FA0">
        <w:t>4&gt;</w:t>
      </w:r>
      <w:r w:rsidRPr="00583FA0">
        <w:tab/>
        <w:t>if detailed location information is available, set the content of the</w:t>
      </w:r>
      <w:r w:rsidRPr="00583FA0">
        <w:rPr>
          <w:i/>
        </w:rPr>
        <w:t xml:space="preserve"> </w:t>
      </w:r>
      <w:proofErr w:type="spellStart"/>
      <w:r w:rsidRPr="00583FA0">
        <w:rPr>
          <w:i/>
        </w:rPr>
        <w:t>locationInfo</w:t>
      </w:r>
      <w:proofErr w:type="spellEnd"/>
      <w:r w:rsidRPr="00583FA0">
        <w:t xml:space="preserve"> as follows:</w:t>
      </w:r>
    </w:p>
    <w:p w14:paraId="04E4AA69" w14:textId="77777777" w:rsidR="00226423" w:rsidRPr="00583FA0" w:rsidRDefault="00226423" w:rsidP="00226423">
      <w:pPr>
        <w:pStyle w:val="B5"/>
      </w:pPr>
      <w:r w:rsidRPr="00583FA0">
        <w:t>5&gt;</w:t>
      </w:r>
      <w:r w:rsidRPr="00583FA0">
        <w:tab/>
        <w:t xml:space="preserve">include the </w:t>
      </w:r>
      <w:proofErr w:type="spellStart"/>
      <w:r w:rsidRPr="00583FA0">
        <w:rPr>
          <w:i/>
          <w:iCs/>
        </w:rPr>
        <w:t>locationCoordinates</w:t>
      </w:r>
      <w:proofErr w:type="spellEnd"/>
      <w:r w:rsidRPr="00583FA0">
        <w:t>;</w:t>
      </w:r>
    </w:p>
    <w:p w14:paraId="536A216F" w14:textId="77777777" w:rsidR="00226423" w:rsidRPr="00583FA0" w:rsidRDefault="00226423" w:rsidP="00226423">
      <w:pPr>
        <w:pStyle w:val="B5"/>
      </w:pPr>
      <w:r w:rsidRPr="00583FA0">
        <w:t>5&gt;</w:t>
      </w:r>
      <w:r w:rsidRPr="00583FA0">
        <w:tab/>
        <w:t xml:space="preserve">include the </w:t>
      </w:r>
      <w:proofErr w:type="spellStart"/>
      <w:r w:rsidRPr="00583FA0">
        <w:rPr>
          <w:i/>
          <w:iCs/>
        </w:rPr>
        <w:t>horizontalVelocity</w:t>
      </w:r>
      <w:proofErr w:type="spellEnd"/>
      <w:r w:rsidRPr="00583FA0">
        <w:t>, if available;</w:t>
      </w:r>
    </w:p>
    <w:p w14:paraId="29918E5F" w14:textId="77777777" w:rsidR="00226423" w:rsidRPr="00583FA0" w:rsidRDefault="00226423" w:rsidP="00226423">
      <w:pPr>
        <w:pStyle w:val="B4"/>
        <w:rPr>
          <w:lang w:eastAsia="zh-CN"/>
        </w:rPr>
      </w:pPr>
      <w:r w:rsidRPr="00583FA0">
        <w:t>4&gt;</w:t>
      </w:r>
      <w:r w:rsidRPr="00583FA0">
        <w:tab/>
        <w:t xml:space="preserve">set the </w:t>
      </w:r>
      <w:proofErr w:type="spellStart"/>
      <w:r w:rsidRPr="00583FA0">
        <w:rPr>
          <w:i/>
        </w:rPr>
        <w:t>failedPCellId</w:t>
      </w:r>
      <w:proofErr w:type="spellEnd"/>
      <w:r w:rsidRPr="00583FA0">
        <w:t xml:space="preserve"> to the global cell identity</w:t>
      </w:r>
      <w:r w:rsidRPr="00583FA0">
        <w:rPr>
          <w:lang w:eastAsia="zh-CN"/>
        </w:rPr>
        <w:t>, if available, and otherwise , except for NB-</w:t>
      </w:r>
      <w:proofErr w:type="spellStart"/>
      <w:r w:rsidRPr="00583FA0">
        <w:rPr>
          <w:lang w:eastAsia="zh-CN"/>
        </w:rPr>
        <w:t>IoT</w:t>
      </w:r>
      <w:proofErr w:type="spellEnd"/>
      <w:r w:rsidRPr="00583FA0">
        <w:rPr>
          <w:lang w:eastAsia="zh-CN"/>
        </w:rPr>
        <w:t>, to the physical cell identity and carrier frequency</w:t>
      </w:r>
      <w:r w:rsidRPr="00583FA0">
        <w:t xml:space="preserve"> of the </w:t>
      </w:r>
      <w:proofErr w:type="spellStart"/>
      <w:r w:rsidRPr="00583FA0">
        <w:t>PCell</w:t>
      </w:r>
      <w:proofErr w:type="spellEnd"/>
      <w:r w:rsidRPr="00583FA0">
        <w:t xml:space="preserve"> where radio link failure is detected;</w:t>
      </w:r>
    </w:p>
    <w:p w14:paraId="500F8D54" w14:textId="77777777" w:rsidR="00226423" w:rsidRPr="00583FA0" w:rsidDel="00BE144B" w:rsidRDefault="00226423" w:rsidP="00226423">
      <w:pPr>
        <w:pStyle w:val="B4"/>
      </w:pPr>
      <w:r w:rsidRPr="00583FA0">
        <w:t>4&gt;</w:t>
      </w:r>
      <w:r w:rsidRPr="00583FA0">
        <w:tab/>
      </w:r>
      <w:r w:rsidRPr="00583FA0">
        <w:rPr>
          <w:lang w:eastAsia="zh-CN"/>
        </w:rPr>
        <w:t>except for NB-</w:t>
      </w:r>
      <w:proofErr w:type="spellStart"/>
      <w:r w:rsidRPr="00583FA0">
        <w:rPr>
          <w:lang w:eastAsia="zh-CN"/>
        </w:rPr>
        <w:t>IoT</w:t>
      </w:r>
      <w:proofErr w:type="spellEnd"/>
      <w:r w:rsidRPr="00583FA0">
        <w:rPr>
          <w:lang w:eastAsia="zh-CN"/>
        </w:rPr>
        <w:t xml:space="preserve">, </w:t>
      </w:r>
      <w:r w:rsidRPr="00583FA0">
        <w:t xml:space="preserve">set the </w:t>
      </w:r>
      <w:proofErr w:type="spellStart"/>
      <w:r w:rsidRPr="00583FA0">
        <w:rPr>
          <w:i/>
          <w:iCs/>
        </w:rPr>
        <w:t>tac-FailedPCell</w:t>
      </w:r>
      <w:proofErr w:type="spellEnd"/>
      <w:r w:rsidRPr="00583FA0">
        <w:t xml:space="preserve"> to the tracking area code, if available, of the </w:t>
      </w:r>
      <w:proofErr w:type="spellStart"/>
      <w:r w:rsidRPr="00583FA0">
        <w:t>PCell</w:t>
      </w:r>
      <w:proofErr w:type="spellEnd"/>
      <w:r w:rsidRPr="00583FA0">
        <w:t xml:space="preserve"> where radio link failure is detected;</w:t>
      </w:r>
    </w:p>
    <w:p w14:paraId="7FADBFE8" w14:textId="77777777" w:rsidR="00226423" w:rsidRPr="00583FA0" w:rsidRDefault="00226423" w:rsidP="00226423">
      <w:pPr>
        <w:pStyle w:val="B4"/>
      </w:pPr>
      <w:r w:rsidRPr="00583FA0">
        <w:t>4&gt;</w:t>
      </w:r>
      <w:r w:rsidRPr="00583FA0">
        <w:tab/>
      </w:r>
      <w:r w:rsidRPr="00583FA0">
        <w:rPr>
          <w:lang w:eastAsia="zh-CN"/>
        </w:rPr>
        <w:t>except for NB-</w:t>
      </w:r>
      <w:proofErr w:type="spellStart"/>
      <w:r w:rsidRPr="00583FA0">
        <w:rPr>
          <w:lang w:eastAsia="zh-CN"/>
        </w:rPr>
        <w:t>IoT</w:t>
      </w:r>
      <w:proofErr w:type="spellEnd"/>
      <w:r w:rsidRPr="00583FA0">
        <w:rPr>
          <w:lang w:eastAsia="zh-CN"/>
        </w:rPr>
        <w:t xml:space="preserve">, </w:t>
      </w:r>
      <w:r w:rsidRPr="00583FA0">
        <w:t xml:space="preserve">if an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was received before the connection failure:</w:t>
      </w:r>
    </w:p>
    <w:p w14:paraId="47A812CE" w14:textId="77777777" w:rsidR="00226423" w:rsidRPr="00583FA0" w:rsidRDefault="00226423" w:rsidP="00226423">
      <w:pPr>
        <w:pStyle w:val="B5"/>
      </w:pPr>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an intra E-UTRA handover:</w:t>
      </w:r>
    </w:p>
    <w:p w14:paraId="15E6357E" w14:textId="77777777" w:rsidR="00226423" w:rsidRPr="00583FA0" w:rsidRDefault="00226423" w:rsidP="00226423">
      <w:pPr>
        <w:pStyle w:val="B6"/>
      </w:pPr>
      <w:r w:rsidRPr="00583FA0">
        <w:t>6&gt;</w:t>
      </w:r>
      <w:r w:rsidRPr="00583FA0">
        <w:tab/>
        <w:t xml:space="preserve">include the </w:t>
      </w:r>
      <w:proofErr w:type="spellStart"/>
      <w:r w:rsidRPr="00583FA0">
        <w:rPr>
          <w:i/>
        </w:rPr>
        <w:t>previousPCellId</w:t>
      </w:r>
      <w:proofErr w:type="spellEnd"/>
      <w:r w:rsidRPr="00583FA0">
        <w:t xml:space="preserve"> and set it to the global cell identity of the </w:t>
      </w:r>
      <w:proofErr w:type="spellStart"/>
      <w:r w:rsidRPr="00583FA0">
        <w:t>PCell</w:t>
      </w:r>
      <w:proofErr w:type="spellEnd"/>
      <w:r w:rsidRPr="00583FA0">
        <w:t xml:space="preserve">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w:t>
      </w:r>
    </w:p>
    <w:p w14:paraId="3B9ECF48" w14:textId="77777777" w:rsidR="00226423" w:rsidRPr="00583FA0" w:rsidRDefault="00226423" w:rsidP="00226423">
      <w:pPr>
        <w:pStyle w:val="B6"/>
      </w:pPr>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rPr>
          <w:lang w:eastAsia="zh-CN"/>
        </w:rPr>
        <w:t>;</w:t>
      </w:r>
    </w:p>
    <w:p w14:paraId="5682D2F3" w14:textId="77777777" w:rsidR="00226423" w:rsidRPr="00583FA0" w:rsidRDefault="00226423" w:rsidP="00226423">
      <w:pPr>
        <w:pStyle w:val="B5"/>
      </w:pPr>
      <w:r w:rsidRPr="00583FA0">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UTRA and if the UE supports Radio Link Failure Report for Inter-RAT MRO:</w:t>
      </w:r>
    </w:p>
    <w:p w14:paraId="73E38D4A" w14:textId="77777777" w:rsidR="00226423" w:rsidRPr="00583FA0" w:rsidRDefault="00226423" w:rsidP="00226423">
      <w:pPr>
        <w:pStyle w:val="B6"/>
      </w:pPr>
      <w:r w:rsidRPr="00583FA0">
        <w:t>6&gt;</w:t>
      </w:r>
      <w:r w:rsidRPr="00583FA0">
        <w:tab/>
        <w:t xml:space="preserve">include the </w:t>
      </w:r>
      <w:proofErr w:type="spellStart"/>
      <w:r w:rsidRPr="00583FA0">
        <w:rPr>
          <w:i/>
        </w:rPr>
        <w:t>previousUTRA-CellId</w:t>
      </w:r>
      <w:proofErr w:type="spellEnd"/>
      <w:r w:rsidRPr="00583FA0">
        <w:t xml:space="preserve"> and set it to the </w:t>
      </w:r>
      <w:r w:rsidRPr="00583FA0">
        <w:rPr>
          <w:lang w:eastAsia="zh-CN"/>
        </w:rPr>
        <w:t>physical cell identity, the carrier frequency</w:t>
      </w:r>
      <w:r w:rsidRPr="00583FA0">
        <w:t xml:space="preserve"> and the global cell identity, if available, of the UTRA Cell in which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w:t>
      </w:r>
    </w:p>
    <w:p w14:paraId="7BB047FD" w14:textId="77777777" w:rsidR="00226423" w:rsidRPr="00583FA0" w:rsidRDefault="00226423" w:rsidP="00226423">
      <w:pPr>
        <w:pStyle w:val="B6"/>
        <w:rPr>
          <w:lang w:eastAsia="zh-CN"/>
        </w:rPr>
      </w:pPr>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rPr>
          <w:lang w:eastAsia="zh-CN"/>
        </w:rPr>
        <w:t>;</w:t>
      </w:r>
    </w:p>
    <w:p w14:paraId="34C6BBB5" w14:textId="77777777" w:rsidR="00226423" w:rsidRPr="00583FA0" w:rsidRDefault="00226423" w:rsidP="00226423">
      <w:pPr>
        <w:pStyle w:val="B5"/>
      </w:pPr>
      <w:r w:rsidRPr="00583FA0">
        <w:lastRenderedPageBreak/>
        <w:t>5&gt;</w:t>
      </w:r>
      <w:r w:rsidRPr="00583FA0">
        <w:tab/>
        <w:t xml:space="preserve">if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concerned a handover to E-UTRA from NR and if the UE supports Radio Link Failure Report for Inter-RAT MRO:</w:t>
      </w:r>
    </w:p>
    <w:p w14:paraId="471BDFE7" w14:textId="77777777" w:rsidR="00226423" w:rsidRPr="00583FA0" w:rsidRDefault="00226423" w:rsidP="00226423">
      <w:pPr>
        <w:pStyle w:val="B6"/>
      </w:pPr>
      <w:r w:rsidRPr="00583FA0">
        <w:t>6&gt;</w:t>
      </w:r>
      <w:r w:rsidRPr="00583FA0">
        <w:tab/>
        <w:t xml:space="preserve">include the </w:t>
      </w:r>
      <w:proofErr w:type="spellStart"/>
      <w:r w:rsidRPr="00583FA0">
        <w:rPr>
          <w:i/>
        </w:rPr>
        <w:t>previousNR-PCellId</w:t>
      </w:r>
      <w:proofErr w:type="spellEnd"/>
      <w:r w:rsidRPr="00583FA0">
        <w:t xml:space="preserve"> and set it to the global cell identity of the </w:t>
      </w:r>
      <w:proofErr w:type="spellStart"/>
      <w:r w:rsidRPr="00583FA0">
        <w:t>PCell</w:t>
      </w:r>
      <w:proofErr w:type="spellEnd"/>
      <w:r w:rsidRPr="00583FA0">
        <w:t xml:space="preserve"> where the last </w:t>
      </w:r>
      <w:proofErr w:type="spellStart"/>
      <w:r w:rsidRPr="00583FA0">
        <w:rPr>
          <w:i/>
        </w:rPr>
        <w:t>RRCConnectionReconfiguration</w:t>
      </w:r>
      <w:proofErr w:type="spellEnd"/>
      <w:r w:rsidRPr="00583FA0">
        <w:t xml:space="preserve"> message including </w:t>
      </w:r>
      <w:proofErr w:type="spellStart"/>
      <w:r w:rsidRPr="00583FA0">
        <w:rPr>
          <w:i/>
        </w:rPr>
        <w:t>mobilityControlInfo</w:t>
      </w:r>
      <w:proofErr w:type="spellEnd"/>
      <w:r w:rsidRPr="00583FA0">
        <w:t xml:space="preserve"> was received embedded in NR RRC message </w:t>
      </w:r>
      <w:proofErr w:type="spellStart"/>
      <w:r w:rsidRPr="00583FA0">
        <w:rPr>
          <w:i/>
          <w:iCs/>
        </w:rPr>
        <w:t>MobilityFromNRCommand</w:t>
      </w:r>
      <w:proofErr w:type="spellEnd"/>
      <w:r w:rsidRPr="00583FA0">
        <w:t xml:space="preserve"> message as specified in TS 38.331 [82] clause 5.4.3.3;</w:t>
      </w:r>
    </w:p>
    <w:p w14:paraId="13696FE5" w14:textId="77777777" w:rsidR="00226423" w:rsidRPr="00583FA0" w:rsidRDefault="00226423" w:rsidP="00226423">
      <w:pPr>
        <w:pStyle w:val="B6"/>
      </w:pPr>
      <w:r w:rsidRPr="00583FA0">
        <w:t>6&gt;</w:t>
      </w:r>
      <w:r w:rsidRPr="00583FA0">
        <w:tab/>
      </w:r>
      <w:r w:rsidRPr="00583FA0">
        <w:rPr>
          <w:lang w:eastAsia="zh-CN"/>
        </w:rPr>
        <w:t>set the</w:t>
      </w:r>
      <w:r w:rsidRPr="00583FA0">
        <w:t xml:space="preserve"> </w:t>
      </w:r>
      <w:proofErr w:type="spellStart"/>
      <w:r w:rsidRPr="00583FA0">
        <w:rPr>
          <w:i/>
        </w:rPr>
        <w:t>time</w:t>
      </w:r>
      <w:r w:rsidRPr="00583FA0">
        <w:rPr>
          <w:i/>
          <w:lang w:eastAsia="zh-CN"/>
        </w:rPr>
        <w:t>ConnFailure</w:t>
      </w:r>
      <w:proofErr w:type="spellEnd"/>
      <w:r w:rsidRPr="00583FA0">
        <w:t xml:space="preserve"> to the </w:t>
      </w:r>
      <w:r w:rsidRPr="00583FA0">
        <w:rPr>
          <w:lang w:eastAsia="zh-CN"/>
        </w:rPr>
        <w:t>elapsed</w:t>
      </w:r>
      <w:r w:rsidRPr="00583FA0">
        <w:t xml:space="preserve"> time </w:t>
      </w:r>
      <w:r w:rsidRPr="00583FA0">
        <w:rPr>
          <w:lang w:eastAsia="zh-CN"/>
        </w:rPr>
        <w:t xml:space="preserve">since reception of the last </w:t>
      </w:r>
      <w:proofErr w:type="spellStart"/>
      <w:r w:rsidRPr="00583FA0">
        <w:rPr>
          <w:i/>
        </w:rPr>
        <w:t>RRCConnectionReconfiguration</w:t>
      </w:r>
      <w:proofErr w:type="spellEnd"/>
      <w:r w:rsidRPr="00583FA0">
        <w:t xml:space="preserve"> message including the </w:t>
      </w:r>
      <w:proofErr w:type="spellStart"/>
      <w:r w:rsidRPr="00583FA0">
        <w:rPr>
          <w:i/>
        </w:rPr>
        <w:t>mobilityControlInfo</w:t>
      </w:r>
      <w:proofErr w:type="spellEnd"/>
      <w:r w:rsidRPr="00583FA0">
        <w:t xml:space="preserve"> embedded in NR RRC message </w:t>
      </w:r>
      <w:proofErr w:type="spellStart"/>
      <w:r w:rsidRPr="00583FA0">
        <w:rPr>
          <w:i/>
          <w:iCs/>
        </w:rPr>
        <w:t>MobilityFromNRCommand</w:t>
      </w:r>
      <w:proofErr w:type="spellEnd"/>
      <w:r w:rsidRPr="00583FA0">
        <w:t xml:space="preserve"> message as specified in TS 38.331 [82] clause 5.4.3.3.</w:t>
      </w:r>
    </w:p>
    <w:p w14:paraId="4EF668E6" w14:textId="77777777" w:rsidR="00226423" w:rsidRPr="00583FA0" w:rsidRDefault="00226423" w:rsidP="00226423">
      <w:pPr>
        <w:pStyle w:val="B4"/>
      </w:pPr>
      <w:r w:rsidRPr="00583FA0">
        <w:t>4&gt;</w:t>
      </w:r>
      <w:r w:rsidRPr="00583FA0">
        <w:tab/>
        <w:t>except for NB-</w:t>
      </w:r>
      <w:proofErr w:type="spellStart"/>
      <w:r w:rsidRPr="00583FA0">
        <w:t>IoT</w:t>
      </w:r>
      <w:proofErr w:type="spellEnd"/>
      <w:r w:rsidRPr="00583FA0">
        <w:t>, if the UE supports QCI1 indication in Radio Link Failure Report and has a DRB for which QCI is 1:</w:t>
      </w:r>
    </w:p>
    <w:p w14:paraId="5E232F0C" w14:textId="77777777" w:rsidR="00226423" w:rsidRPr="00583FA0" w:rsidRDefault="00226423" w:rsidP="00226423">
      <w:pPr>
        <w:pStyle w:val="B5"/>
      </w:pPr>
      <w:r w:rsidRPr="00583FA0">
        <w:t>5&gt;</w:t>
      </w:r>
      <w:r w:rsidRPr="00583FA0">
        <w:tab/>
        <w:t xml:space="preserve">include the </w:t>
      </w:r>
      <w:r w:rsidRPr="00583FA0">
        <w:rPr>
          <w:i/>
        </w:rPr>
        <w:t>drb-EstablishedWithQCI-1</w:t>
      </w:r>
      <w:r w:rsidRPr="00583FA0">
        <w:t>;</w:t>
      </w:r>
    </w:p>
    <w:p w14:paraId="06D0C3FE" w14:textId="77777777" w:rsidR="00226423" w:rsidRPr="00583FA0" w:rsidRDefault="00226423" w:rsidP="00226423">
      <w:pPr>
        <w:pStyle w:val="B4"/>
      </w:pPr>
      <w:r w:rsidRPr="00583FA0">
        <w:rPr>
          <w:lang w:eastAsia="zh-CN"/>
        </w:rPr>
        <w:t>4&gt;</w:t>
      </w:r>
      <w:r w:rsidRPr="00583FA0">
        <w:rPr>
          <w:lang w:eastAsia="zh-CN"/>
        </w:rPr>
        <w:tab/>
      </w:r>
      <w:r w:rsidRPr="00583FA0">
        <w:t>except for NB-</w:t>
      </w:r>
      <w:proofErr w:type="spellStart"/>
      <w:r w:rsidRPr="00583FA0">
        <w:t>IoT</w:t>
      </w:r>
      <w:proofErr w:type="spellEnd"/>
      <w:r w:rsidRPr="00583FA0">
        <w:t xml:space="preserve">, set the </w:t>
      </w:r>
      <w:proofErr w:type="spellStart"/>
      <w:r w:rsidRPr="00583FA0">
        <w:rPr>
          <w:i/>
        </w:rPr>
        <w:t>conn</w:t>
      </w:r>
      <w:r w:rsidRPr="00583FA0">
        <w:rPr>
          <w:i/>
          <w:lang w:eastAsia="zh-CN"/>
        </w:rPr>
        <w:t>ection</w:t>
      </w:r>
      <w:r w:rsidRPr="00583FA0">
        <w:rPr>
          <w:i/>
        </w:rPr>
        <w:t>Failure</w:t>
      </w:r>
      <w:r w:rsidRPr="00583FA0">
        <w:rPr>
          <w:i/>
          <w:lang w:eastAsia="zh-CN"/>
        </w:rPr>
        <w:t>Type</w:t>
      </w:r>
      <w:proofErr w:type="spellEnd"/>
      <w:r w:rsidRPr="00583FA0">
        <w:t xml:space="preserve"> </w:t>
      </w:r>
      <w:r w:rsidRPr="00583FA0">
        <w:rPr>
          <w:lang w:eastAsia="zh-CN"/>
        </w:rPr>
        <w:t>to</w:t>
      </w:r>
      <w:r w:rsidRPr="00583FA0">
        <w:t xml:space="preserve"> </w:t>
      </w:r>
      <w:proofErr w:type="spellStart"/>
      <w:r w:rsidRPr="00583FA0">
        <w:rPr>
          <w:i/>
          <w:lang w:eastAsia="zh-CN"/>
        </w:rPr>
        <w:t>rlf</w:t>
      </w:r>
      <w:proofErr w:type="spellEnd"/>
      <w:r w:rsidRPr="00583FA0">
        <w:t>;</w:t>
      </w:r>
    </w:p>
    <w:p w14:paraId="11FB9894" w14:textId="77777777" w:rsidR="00226423" w:rsidRPr="00583FA0" w:rsidRDefault="00226423" w:rsidP="00226423">
      <w:pPr>
        <w:pStyle w:val="B4"/>
      </w:pPr>
      <w:r w:rsidRPr="00583FA0">
        <w:t>4&gt;</w:t>
      </w:r>
      <w:r w:rsidRPr="00583FA0">
        <w:tab/>
        <w:t>except for NB-</w:t>
      </w:r>
      <w:proofErr w:type="spellStart"/>
      <w:r w:rsidRPr="00583FA0">
        <w:t>IoT</w:t>
      </w:r>
      <w:proofErr w:type="spellEnd"/>
      <w:r w:rsidRPr="00583FA0">
        <w:t xml:space="preserve">, set the </w:t>
      </w:r>
      <w:r w:rsidRPr="00583FA0">
        <w:rPr>
          <w:i/>
        </w:rPr>
        <w:t>c-RNTI</w:t>
      </w:r>
      <w:r w:rsidRPr="00583FA0">
        <w:t xml:space="preserve"> to the C-RNTI used in the </w:t>
      </w:r>
      <w:proofErr w:type="spellStart"/>
      <w:r w:rsidRPr="00583FA0">
        <w:t>PCell</w:t>
      </w:r>
      <w:proofErr w:type="spellEnd"/>
      <w:r w:rsidRPr="00583FA0">
        <w:t>;</w:t>
      </w:r>
    </w:p>
    <w:p w14:paraId="7C192D2B" w14:textId="77777777" w:rsidR="00226423" w:rsidRPr="00583FA0" w:rsidRDefault="00226423" w:rsidP="00226423">
      <w:pPr>
        <w:pStyle w:val="B4"/>
      </w:pPr>
      <w:r w:rsidRPr="00583FA0">
        <w:t>4&gt;</w:t>
      </w:r>
      <w:r w:rsidRPr="00583FA0">
        <w:tab/>
        <w:t>except for NB-</w:t>
      </w:r>
      <w:proofErr w:type="spellStart"/>
      <w:r w:rsidRPr="00583FA0">
        <w:t>IoT</w:t>
      </w:r>
      <w:proofErr w:type="spellEnd"/>
      <w:r w:rsidRPr="00583FA0">
        <w:t xml:space="preserve">, set the </w:t>
      </w:r>
      <w:proofErr w:type="spellStart"/>
      <w:r w:rsidRPr="00583FA0">
        <w:rPr>
          <w:i/>
        </w:rPr>
        <w:t>rlf</w:t>
      </w:r>
      <w:proofErr w:type="spellEnd"/>
      <w:r w:rsidRPr="00583FA0">
        <w:rPr>
          <w:i/>
        </w:rPr>
        <w:t>-Cause</w:t>
      </w:r>
      <w:r w:rsidRPr="00583FA0">
        <w:t xml:space="preserve"> to the trigger for detecting radio link failure;</w:t>
      </w:r>
    </w:p>
    <w:p w14:paraId="6CE6CECB" w14:textId="77777777" w:rsidR="00226423" w:rsidRPr="00583FA0" w:rsidRDefault="00226423" w:rsidP="00226423">
      <w:pPr>
        <w:pStyle w:val="B3"/>
      </w:pPr>
      <w:r w:rsidRPr="00583FA0">
        <w:t>3&gt;</w:t>
      </w:r>
      <w:r w:rsidRPr="00583FA0">
        <w:tab/>
        <w:t>if AS security has not been activated:</w:t>
      </w:r>
    </w:p>
    <w:p w14:paraId="6D982B78" w14:textId="77777777" w:rsidR="00226423" w:rsidRPr="00583FA0" w:rsidRDefault="00226423" w:rsidP="00226423">
      <w:pPr>
        <w:pStyle w:val="B4"/>
      </w:pPr>
      <w:r w:rsidRPr="00583FA0">
        <w:t>4&gt;</w:t>
      </w:r>
      <w:r w:rsidRPr="00583FA0">
        <w:tab/>
        <w:t>if the UE is a NB-</w:t>
      </w:r>
      <w:proofErr w:type="spellStart"/>
      <w:r w:rsidRPr="00583FA0">
        <w:t>IoT</w:t>
      </w:r>
      <w:proofErr w:type="spellEnd"/>
      <w:r w:rsidRPr="00583FA0">
        <w:t xml:space="preserve"> UE:</w:t>
      </w:r>
    </w:p>
    <w:p w14:paraId="01C87FD3" w14:textId="77777777" w:rsidR="00226423" w:rsidRPr="00583FA0" w:rsidRDefault="00226423" w:rsidP="00226423">
      <w:pPr>
        <w:pStyle w:val="B5"/>
      </w:pPr>
      <w:r w:rsidRPr="00583FA0">
        <w:t>5&gt;</w:t>
      </w:r>
      <w:r w:rsidRPr="00583FA0">
        <w:tab/>
        <w:t xml:space="preserve">if the UE is connected to EPC and the UE supports RRC connection re-establishment for the Control Plane </w:t>
      </w:r>
      <w:proofErr w:type="spellStart"/>
      <w:r w:rsidRPr="00583FA0">
        <w:t>CIoT</w:t>
      </w:r>
      <w:proofErr w:type="spellEnd"/>
      <w:r w:rsidRPr="00583FA0">
        <w:t xml:space="preserve"> EPS optimisation; or</w:t>
      </w:r>
    </w:p>
    <w:p w14:paraId="03DC846B" w14:textId="77777777" w:rsidR="00226423" w:rsidRPr="00583FA0" w:rsidRDefault="00226423" w:rsidP="00226423">
      <w:pPr>
        <w:pStyle w:val="B5"/>
      </w:pPr>
      <w:r w:rsidRPr="00583FA0">
        <w:t>5&gt;</w:t>
      </w:r>
      <w:r w:rsidRPr="00583FA0">
        <w:tab/>
        <w:t xml:space="preserve">if the UE is connected to 5GC, the UE supports RRC connection re-establishment for the Control Plane </w:t>
      </w:r>
      <w:proofErr w:type="spellStart"/>
      <w:r w:rsidRPr="00583FA0">
        <w:t>CIoT</w:t>
      </w:r>
      <w:proofErr w:type="spellEnd"/>
      <w:r w:rsidRPr="00583FA0">
        <w:t xml:space="preserve"> 5GS optimisation and the UE is configured with a truncated 5G-S-TMSI:</w:t>
      </w:r>
    </w:p>
    <w:p w14:paraId="3DD0AA48" w14:textId="77777777" w:rsidR="00226423" w:rsidRPr="00583FA0" w:rsidRDefault="00226423" w:rsidP="00226423">
      <w:pPr>
        <w:pStyle w:val="B6"/>
      </w:pPr>
      <w:r w:rsidRPr="00583FA0">
        <w:t>6&gt;</w:t>
      </w:r>
      <w:r w:rsidRPr="00583FA0">
        <w:tab/>
        <w:t>initiate the RRC connection re-establishment procedure as specified in 5.3.7;</w:t>
      </w:r>
    </w:p>
    <w:p w14:paraId="0921597A" w14:textId="77777777" w:rsidR="00226423" w:rsidRPr="00583FA0" w:rsidRDefault="00226423" w:rsidP="00226423">
      <w:pPr>
        <w:pStyle w:val="B5"/>
      </w:pPr>
      <w:r w:rsidRPr="00583FA0">
        <w:t>5&gt;</w:t>
      </w:r>
      <w:r w:rsidRPr="00583FA0">
        <w:tab/>
        <w:t>else:</w:t>
      </w:r>
    </w:p>
    <w:p w14:paraId="5F7252E4" w14:textId="77777777" w:rsidR="00226423" w:rsidRPr="00583FA0" w:rsidRDefault="00226423" w:rsidP="00226423">
      <w:pPr>
        <w:pStyle w:val="B6"/>
      </w:pPr>
      <w:r w:rsidRPr="00583FA0">
        <w:t>6&gt;</w:t>
      </w:r>
      <w:r w:rsidRPr="00583FA0">
        <w:tab/>
        <w:t>perform the actions upon leaving RRC_CONNECTED as specified in 5.3.12, with release cause 'RRC connection failure';</w:t>
      </w:r>
    </w:p>
    <w:p w14:paraId="3FE2F029" w14:textId="77777777" w:rsidR="00226423" w:rsidRPr="00583FA0" w:rsidRDefault="00226423" w:rsidP="00226423">
      <w:pPr>
        <w:pStyle w:val="B4"/>
      </w:pPr>
      <w:r w:rsidRPr="00583FA0">
        <w:t>4&gt;</w:t>
      </w:r>
      <w:r w:rsidRPr="00583FA0">
        <w:tab/>
        <w:t>else:</w:t>
      </w:r>
    </w:p>
    <w:p w14:paraId="00242DFD" w14:textId="77777777" w:rsidR="00226423" w:rsidRPr="00583FA0" w:rsidRDefault="00226423" w:rsidP="00226423">
      <w:pPr>
        <w:pStyle w:val="B5"/>
      </w:pPr>
      <w:r w:rsidRPr="00583FA0">
        <w:t>5&gt;</w:t>
      </w:r>
      <w:r w:rsidRPr="00583FA0">
        <w:tab/>
        <w:t>perform the actions upon leaving RRC_CONNECTED as specified in 5.3.12, with release cause 'other';</w:t>
      </w:r>
    </w:p>
    <w:p w14:paraId="0704F544" w14:textId="77777777" w:rsidR="00226423" w:rsidRPr="00583FA0" w:rsidRDefault="00226423" w:rsidP="00226423">
      <w:pPr>
        <w:pStyle w:val="B3"/>
      </w:pPr>
      <w:r w:rsidRPr="00583FA0">
        <w:t>3&gt;</w:t>
      </w:r>
      <w:r w:rsidRPr="00583FA0">
        <w:tab/>
        <w:t>else:</w:t>
      </w:r>
    </w:p>
    <w:p w14:paraId="6441E793" w14:textId="77777777" w:rsidR="00226423" w:rsidRPr="00583FA0" w:rsidRDefault="00226423" w:rsidP="00226423">
      <w:pPr>
        <w:pStyle w:val="B4"/>
      </w:pPr>
      <w:r w:rsidRPr="00583FA0">
        <w:t>4&gt;</w:t>
      </w:r>
      <w:r w:rsidRPr="00583FA0">
        <w:tab/>
        <w:t>initiate the connection re-establishment procedure as specified in 5.3.7;</w:t>
      </w:r>
    </w:p>
    <w:p w14:paraId="4F5DF19F" w14:textId="77777777" w:rsidR="00226423" w:rsidRPr="00583FA0" w:rsidRDefault="00226423" w:rsidP="00226423">
      <w:r w:rsidRPr="00583FA0">
        <w:t>In case of DC or NE-DC, the UE shall:</w:t>
      </w:r>
    </w:p>
    <w:p w14:paraId="620B3BA6" w14:textId="77777777" w:rsidR="00226423" w:rsidRPr="00583FA0" w:rsidRDefault="00226423" w:rsidP="00226423">
      <w:pPr>
        <w:pStyle w:val="B1"/>
      </w:pPr>
      <w:r w:rsidRPr="00583FA0">
        <w:t>1&gt;</w:t>
      </w:r>
      <w:r w:rsidRPr="00583FA0">
        <w:tab/>
        <w:t>upon T313 expiry; or</w:t>
      </w:r>
    </w:p>
    <w:p w14:paraId="63FC35CE" w14:textId="77777777" w:rsidR="00226423" w:rsidRPr="00583FA0" w:rsidRDefault="00226423" w:rsidP="00226423">
      <w:pPr>
        <w:pStyle w:val="B1"/>
      </w:pPr>
      <w:r w:rsidRPr="00583FA0">
        <w:t>1&gt;</w:t>
      </w:r>
      <w:r w:rsidRPr="00583FA0">
        <w:tab/>
        <w:t>upon random access problem indication from SCG MAC; or</w:t>
      </w:r>
    </w:p>
    <w:p w14:paraId="5DA90C41" w14:textId="77777777" w:rsidR="00226423" w:rsidRPr="00583FA0" w:rsidRDefault="00226423" w:rsidP="00226423">
      <w:pPr>
        <w:pStyle w:val="B1"/>
      </w:pPr>
      <w:r w:rsidRPr="00583FA0">
        <w:t>1&gt;</w:t>
      </w:r>
      <w:r w:rsidRPr="00583FA0">
        <w:tab/>
        <w:t xml:space="preserve">upon indication from SCG RLC, which is allowed to be sent on </w:t>
      </w:r>
      <w:proofErr w:type="spellStart"/>
      <w:r w:rsidRPr="00583FA0">
        <w:t>PSCell</w:t>
      </w:r>
      <w:proofErr w:type="spellEnd"/>
      <w:r w:rsidRPr="00583FA0">
        <w:t>, that the maximum number of retransmissions has been reached for an SCG, for a split DRB or for a split SRB:</w:t>
      </w:r>
    </w:p>
    <w:p w14:paraId="39481373" w14:textId="77777777" w:rsidR="00226423" w:rsidRPr="00583FA0" w:rsidRDefault="00226423" w:rsidP="00226423">
      <w:pPr>
        <w:pStyle w:val="B2"/>
      </w:pPr>
      <w:r w:rsidRPr="00583FA0">
        <w:t>2&gt;</w:t>
      </w:r>
      <w:r w:rsidRPr="00583FA0">
        <w:tab/>
        <w:t>consider radio link failure to be detected for the SCG i.e. SCG-RLF;</w:t>
      </w:r>
    </w:p>
    <w:p w14:paraId="1D1EE398" w14:textId="77777777" w:rsidR="00226423" w:rsidRPr="00583FA0" w:rsidRDefault="00226423" w:rsidP="00226423">
      <w:pPr>
        <w:pStyle w:val="B2"/>
      </w:pPr>
      <w:r w:rsidRPr="00583FA0">
        <w:t>2&gt;</w:t>
      </w:r>
      <w:r w:rsidRPr="00583FA0">
        <w:tab/>
        <w:t>if the UE is configured with DC; or</w:t>
      </w:r>
    </w:p>
    <w:p w14:paraId="450DF644" w14:textId="77777777" w:rsidR="00226423" w:rsidRPr="00583FA0" w:rsidRDefault="00226423" w:rsidP="00226423">
      <w:pPr>
        <w:pStyle w:val="B2"/>
      </w:pPr>
      <w:r w:rsidRPr="00583FA0">
        <w:t>2&gt;</w:t>
      </w:r>
      <w:r w:rsidRPr="00583FA0">
        <w:tab/>
        <w:t>if the UE is configured with NE-DC and MCG transmission is not suspended:</w:t>
      </w:r>
    </w:p>
    <w:p w14:paraId="43AD6372" w14:textId="77777777" w:rsidR="00226423" w:rsidRPr="00583FA0" w:rsidRDefault="00226423" w:rsidP="00226423">
      <w:pPr>
        <w:pStyle w:val="B3"/>
      </w:pPr>
      <w:r w:rsidRPr="00583FA0">
        <w:t>3&gt;</w:t>
      </w:r>
      <w:r w:rsidRPr="00583FA0">
        <w:tab/>
        <w:t>initiate the SCG failure information procedure as specified in 5.6.13 to report SCG radio link failure;</w:t>
      </w:r>
    </w:p>
    <w:p w14:paraId="6DCCF6F6" w14:textId="77777777" w:rsidR="00226423" w:rsidRPr="00583FA0" w:rsidRDefault="00226423" w:rsidP="00226423">
      <w:pPr>
        <w:pStyle w:val="B2"/>
      </w:pPr>
      <w:r w:rsidRPr="00583FA0">
        <w:lastRenderedPageBreak/>
        <w:t>2&gt;</w:t>
      </w:r>
      <w:r w:rsidRPr="00583FA0">
        <w:tab/>
        <w:t>else:</w:t>
      </w:r>
    </w:p>
    <w:p w14:paraId="6B2B2071" w14:textId="77777777" w:rsidR="00226423" w:rsidRPr="00583FA0" w:rsidRDefault="00226423" w:rsidP="00226423">
      <w:pPr>
        <w:pStyle w:val="B3"/>
      </w:pPr>
      <w:r w:rsidRPr="00583FA0">
        <w:t>3&gt;</w:t>
      </w:r>
      <w:r w:rsidRPr="00583FA0">
        <w:tab/>
        <w:t>initiate the connection re-establishment procedure as specified in TS 38.331 [82], clause 5.3.7.</w:t>
      </w:r>
    </w:p>
    <w:p w14:paraId="70889099" w14:textId="77777777" w:rsidR="00226423" w:rsidRPr="00583FA0" w:rsidRDefault="00226423" w:rsidP="00226423">
      <w:r w:rsidRPr="00583FA0">
        <w:t>In case of CA PDCP duplication, the UE shall:</w:t>
      </w:r>
    </w:p>
    <w:p w14:paraId="42204008" w14:textId="77777777" w:rsidR="00226423" w:rsidRPr="00583FA0" w:rsidRDefault="00226423" w:rsidP="00226423">
      <w:pPr>
        <w:pStyle w:val="B1"/>
      </w:pPr>
      <w:r w:rsidRPr="00583FA0">
        <w:t>1&gt;</w:t>
      </w:r>
      <w:r w:rsidRPr="00583FA0">
        <w:tab/>
        <w:t xml:space="preserve">upon indication from an RLC entity, </w:t>
      </w:r>
      <w:r w:rsidRPr="00583FA0">
        <w:rPr>
          <w:lang w:eastAsia="zh-CN"/>
        </w:rPr>
        <w:t xml:space="preserve">which is restricted to be sent on </w:t>
      </w:r>
      <w:proofErr w:type="spellStart"/>
      <w:r w:rsidRPr="00583FA0">
        <w:rPr>
          <w:lang w:eastAsia="zh-CN"/>
        </w:rPr>
        <w:t>SCell</w:t>
      </w:r>
      <w:proofErr w:type="spellEnd"/>
      <w:r w:rsidRPr="00583FA0">
        <w:rPr>
          <w:lang w:eastAsia="zh-CN"/>
        </w:rPr>
        <w:t xml:space="preserve"> only,</w:t>
      </w:r>
      <w:r w:rsidRPr="00583FA0">
        <w:t xml:space="preserve"> that the maximum number of retransmissions has been reached:</w:t>
      </w:r>
    </w:p>
    <w:p w14:paraId="6A4555E2" w14:textId="77777777" w:rsidR="00226423" w:rsidRPr="00583FA0" w:rsidRDefault="00226423" w:rsidP="00226423">
      <w:pPr>
        <w:pStyle w:val="B2"/>
      </w:pPr>
      <w:r w:rsidRPr="00583FA0">
        <w:t>2&gt;</w:t>
      </w:r>
      <w:r w:rsidRPr="00583FA0">
        <w:tab/>
        <w:t>initiate the failure information procedure as specified in 5.6.21 to report RLC failure of type duplication;</w:t>
      </w:r>
    </w:p>
    <w:p w14:paraId="00FCBD49" w14:textId="77777777" w:rsidR="00226423" w:rsidRPr="00583FA0" w:rsidRDefault="00226423" w:rsidP="00226423">
      <w:r w:rsidRPr="00583FA0">
        <w:t>If any DAPS bearer is configured and T304 is running, the UE shall:</w:t>
      </w:r>
    </w:p>
    <w:p w14:paraId="7AF6487F" w14:textId="77777777" w:rsidR="00226423" w:rsidRPr="00583FA0" w:rsidRDefault="00226423" w:rsidP="00226423">
      <w:pPr>
        <w:pStyle w:val="B1"/>
      </w:pPr>
      <w:r w:rsidRPr="00583FA0">
        <w:t>1&gt;</w:t>
      </w:r>
      <w:r w:rsidRPr="00583FA0">
        <w:tab/>
        <w:t>upon T310 expiry; or</w:t>
      </w:r>
    </w:p>
    <w:p w14:paraId="55482C11" w14:textId="77777777" w:rsidR="00226423" w:rsidRPr="00583FA0" w:rsidRDefault="00226423" w:rsidP="00226423">
      <w:pPr>
        <w:pStyle w:val="B1"/>
      </w:pPr>
      <w:r w:rsidRPr="00583FA0">
        <w:t>1&gt;</w:t>
      </w:r>
      <w:r w:rsidRPr="00583FA0">
        <w:tab/>
        <w:t>upon T312 expiry; or</w:t>
      </w:r>
    </w:p>
    <w:p w14:paraId="4CCF7E30" w14:textId="77777777" w:rsidR="00226423" w:rsidRPr="00583FA0" w:rsidRDefault="00226423" w:rsidP="00226423">
      <w:pPr>
        <w:pStyle w:val="B1"/>
      </w:pPr>
      <w:r w:rsidRPr="00583FA0">
        <w:t>1&gt;</w:t>
      </w:r>
      <w:r w:rsidRPr="00583FA0">
        <w:tab/>
        <w:t>upon random access problem indication from source MCG MAC; or</w:t>
      </w:r>
    </w:p>
    <w:p w14:paraId="4F28D47F" w14:textId="77777777" w:rsidR="00226423" w:rsidRPr="00583FA0" w:rsidRDefault="00226423" w:rsidP="00226423">
      <w:pPr>
        <w:pStyle w:val="B1"/>
      </w:pPr>
      <w:r w:rsidRPr="00583FA0">
        <w:t>1&gt;</w:t>
      </w:r>
      <w:r w:rsidRPr="00583FA0">
        <w:tab/>
        <w:t xml:space="preserve">upon indication from source MCG RLC, which is allowed to be sent on source </w:t>
      </w:r>
      <w:proofErr w:type="spellStart"/>
      <w:r w:rsidRPr="00583FA0">
        <w:t>PCell</w:t>
      </w:r>
      <w:proofErr w:type="spellEnd"/>
      <w:r w:rsidRPr="00583FA0">
        <w:t>, that the maximum number of retransmissions has been reached for an DRB:</w:t>
      </w:r>
    </w:p>
    <w:p w14:paraId="6C6CFCE7" w14:textId="77777777" w:rsidR="00226423" w:rsidRPr="00583FA0" w:rsidRDefault="00226423" w:rsidP="00226423">
      <w:pPr>
        <w:pStyle w:val="B2"/>
      </w:pPr>
      <w:r w:rsidRPr="00583FA0">
        <w:t>2&gt;</w:t>
      </w:r>
      <w:r w:rsidRPr="00583FA0">
        <w:tab/>
        <w:t>consider radio link failure to be detected for the source MCG;</w:t>
      </w:r>
    </w:p>
    <w:p w14:paraId="2C2F11EC" w14:textId="77777777" w:rsidR="00226423" w:rsidRPr="00583FA0" w:rsidRDefault="00226423" w:rsidP="00226423">
      <w:pPr>
        <w:pStyle w:val="B2"/>
      </w:pPr>
      <w:r w:rsidRPr="00583FA0">
        <w:t>2&gt;</w:t>
      </w:r>
      <w:r w:rsidRPr="00583FA0">
        <w:tab/>
        <w:t>suspend the transmission of all DRBs in the source MCG;</w:t>
      </w:r>
    </w:p>
    <w:p w14:paraId="24CF42B5" w14:textId="77777777" w:rsidR="00226423" w:rsidRPr="00583FA0" w:rsidRDefault="00226423" w:rsidP="00226423">
      <w:pPr>
        <w:pStyle w:val="B2"/>
      </w:pPr>
      <w:r w:rsidRPr="00583FA0">
        <w:t>2&gt;</w:t>
      </w:r>
      <w:r w:rsidRPr="00583FA0">
        <w:tab/>
        <w:t>reset MAC for the source MCG;</w:t>
      </w:r>
    </w:p>
    <w:p w14:paraId="3E3EE788" w14:textId="77777777" w:rsidR="00226423" w:rsidRPr="00583FA0" w:rsidRDefault="00226423" w:rsidP="00226423">
      <w:pPr>
        <w:pStyle w:val="B2"/>
      </w:pPr>
      <w:r w:rsidRPr="00583FA0">
        <w:t>2&gt;</w:t>
      </w:r>
      <w:r w:rsidRPr="00583FA0">
        <w:tab/>
        <w:t>release the source connection;</w:t>
      </w:r>
    </w:p>
    <w:p w14:paraId="0E4514B7" w14:textId="77777777" w:rsidR="00226423" w:rsidRPr="00583FA0" w:rsidRDefault="00226423" w:rsidP="00226423">
      <w:r w:rsidRPr="00583FA0">
        <w:t xml:space="preserve">The UE may discard the radio link failure information, i.e. release the UE variable </w:t>
      </w:r>
      <w:proofErr w:type="spellStart"/>
      <w:r w:rsidRPr="00583FA0">
        <w:rPr>
          <w:i/>
        </w:rPr>
        <w:t>VarRLF</w:t>
      </w:r>
      <w:proofErr w:type="spellEnd"/>
      <w:r w:rsidRPr="00583FA0">
        <w:rPr>
          <w:i/>
        </w:rPr>
        <w:t>-Report</w:t>
      </w:r>
      <w:r w:rsidRPr="00583FA0">
        <w:t xml:space="preserve"> (</w:t>
      </w:r>
      <w:proofErr w:type="spellStart"/>
      <w:r w:rsidRPr="00583FA0">
        <w:rPr>
          <w:i/>
        </w:rPr>
        <w:t>VarRLF</w:t>
      </w:r>
      <w:proofErr w:type="spellEnd"/>
      <w:r w:rsidRPr="00583FA0">
        <w:rPr>
          <w:i/>
        </w:rPr>
        <w:t>-Report-NB</w:t>
      </w:r>
      <w:r w:rsidRPr="00583FA0">
        <w:t xml:space="preserve"> in NB-</w:t>
      </w:r>
      <w:proofErr w:type="spellStart"/>
      <w:r w:rsidRPr="00583FA0">
        <w:t>IoT</w:t>
      </w:r>
      <w:proofErr w:type="spellEnd"/>
      <w:r w:rsidRPr="00583FA0">
        <w:t>), 48 hours after the radio link failure is detected, upon power off or upon detach, and for NB-</w:t>
      </w:r>
      <w:proofErr w:type="spellStart"/>
      <w:r w:rsidRPr="00583FA0">
        <w:t>IoT</w:t>
      </w:r>
      <w:proofErr w:type="spellEnd"/>
      <w:r w:rsidRPr="00583FA0">
        <w:t>, upon entering another RAT.</w:t>
      </w:r>
    </w:p>
    <w:p w14:paraId="658704F1" w14:textId="77777777" w:rsidR="009D3C95" w:rsidRPr="00822645" w:rsidRDefault="009D3C95" w:rsidP="009D3C95">
      <w:pPr>
        <w:pBdr>
          <w:top w:val="single" w:sz="4" w:space="1" w:color="auto"/>
          <w:left w:val="single" w:sz="4" w:space="4" w:color="auto"/>
          <w:bottom w:val="single" w:sz="4" w:space="1" w:color="auto"/>
          <w:right w:val="single" w:sz="4" w:space="4" w:color="auto"/>
        </w:pBdr>
        <w:shd w:val="clear" w:color="auto" w:fill="FFFF99"/>
        <w:spacing w:before="240" w:after="240"/>
        <w:jc w:val="center"/>
        <w:rPr>
          <w:i/>
          <w:lang w:eastAsia="zh-CN"/>
        </w:rPr>
      </w:pPr>
      <w:r>
        <w:rPr>
          <w:rFonts w:hint="eastAsia"/>
          <w:i/>
          <w:lang w:eastAsia="zh-CN"/>
        </w:rPr>
        <w:t>End</w:t>
      </w:r>
      <w:r>
        <w:rPr>
          <w:rFonts w:eastAsia="Malgun Gothic"/>
          <w:i/>
        </w:rPr>
        <w:t xml:space="preserve"> of Change</w:t>
      </w:r>
    </w:p>
    <w:p w14:paraId="68C9CD36" w14:textId="77777777" w:rsidR="001E41F3" w:rsidRPr="009D3C95" w:rsidRDefault="001E41F3">
      <w:pPr>
        <w:rPr>
          <w:noProof/>
        </w:rPr>
      </w:pPr>
    </w:p>
    <w:sectPr w:rsidR="001E41F3" w:rsidRPr="009D3C95"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56B4544" w14:textId="77777777" w:rsidR="00AA5352" w:rsidRDefault="00AA5352">
      <w:r>
        <w:separator/>
      </w:r>
    </w:p>
  </w:endnote>
  <w:endnote w:type="continuationSeparator" w:id="0">
    <w:p w14:paraId="46F670EB" w14:textId="77777777" w:rsidR="00AA5352" w:rsidRDefault="00AA53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Yu Mincho">
    <w:altName w:val="MS Mincho"/>
    <w:charset w:val="80"/>
    <w:family w:val="roman"/>
    <w:pitch w:val="variable"/>
    <w:sig w:usb0="00000000" w:usb1="2AC7FCFF"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E8F45AB" w14:textId="77777777" w:rsidR="00AA5352" w:rsidRDefault="00AA5352">
      <w:r>
        <w:separator/>
      </w:r>
    </w:p>
  </w:footnote>
  <w:footnote w:type="continuationSeparator" w:id="0">
    <w:p w14:paraId="0E9B2504" w14:textId="77777777" w:rsidR="00AA5352" w:rsidRDefault="00AA53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6A7109"/>
    <w:multiLevelType w:val="hybridMultilevel"/>
    <w:tmpl w:val="1B723472"/>
    <w:lvl w:ilvl="0" w:tplc="2A1A7BE2">
      <w:start w:val="1"/>
      <w:numFmt w:val="decimal"/>
      <w:lvlText w:val="%1."/>
      <w:lvlJc w:val="left"/>
      <w:pPr>
        <w:ind w:left="-4644" w:hanging="360"/>
      </w:pPr>
      <w:rPr>
        <w:rFonts w:hint="default"/>
      </w:rPr>
    </w:lvl>
    <w:lvl w:ilvl="1" w:tplc="04090019" w:tentative="1">
      <w:start w:val="1"/>
      <w:numFmt w:val="lowerLetter"/>
      <w:lvlText w:val="%2)"/>
      <w:lvlJc w:val="left"/>
      <w:pPr>
        <w:ind w:left="-4164" w:hanging="420"/>
      </w:pPr>
    </w:lvl>
    <w:lvl w:ilvl="2" w:tplc="0409001B" w:tentative="1">
      <w:start w:val="1"/>
      <w:numFmt w:val="lowerRoman"/>
      <w:lvlText w:val="%3."/>
      <w:lvlJc w:val="right"/>
      <w:pPr>
        <w:ind w:left="-3744" w:hanging="420"/>
      </w:pPr>
    </w:lvl>
    <w:lvl w:ilvl="3" w:tplc="0409000F" w:tentative="1">
      <w:start w:val="1"/>
      <w:numFmt w:val="decimal"/>
      <w:lvlText w:val="%4."/>
      <w:lvlJc w:val="left"/>
      <w:pPr>
        <w:ind w:left="-3324" w:hanging="420"/>
      </w:pPr>
    </w:lvl>
    <w:lvl w:ilvl="4" w:tplc="04090019" w:tentative="1">
      <w:start w:val="1"/>
      <w:numFmt w:val="lowerLetter"/>
      <w:lvlText w:val="%5)"/>
      <w:lvlJc w:val="left"/>
      <w:pPr>
        <w:ind w:left="-2904" w:hanging="420"/>
      </w:pPr>
    </w:lvl>
    <w:lvl w:ilvl="5" w:tplc="0409001B" w:tentative="1">
      <w:start w:val="1"/>
      <w:numFmt w:val="lowerRoman"/>
      <w:lvlText w:val="%6."/>
      <w:lvlJc w:val="right"/>
      <w:pPr>
        <w:ind w:left="-2484" w:hanging="420"/>
      </w:pPr>
    </w:lvl>
    <w:lvl w:ilvl="6" w:tplc="0409000F" w:tentative="1">
      <w:start w:val="1"/>
      <w:numFmt w:val="decimal"/>
      <w:lvlText w:val="%7."/>
      <w:lvlJc w:val="left"/>
      <w:pPr>
        <w:ind w:left="-2064" w:hanging="420"/>
      </w:pPr>
    </w:lvl>
    <w:lvl w:ilvl="7" w:tplc="04090019" w:tentative="1">
      <w:start w:val="1"/>
      <w:numFmt w:val="lowerLetter"/>
      <w:lvlText w:val="%8)"/>
      <w:lvlJc w:val="left"/>
      <w:pPr>
        <w:ind w:left="-1644" w:hanging="420"/>
      </w:pPr>
    </w:lvl>
    <w:lvl w:ilvl="8" w:tplc="0409001B" w:tentative="1">
      <w:start w:val="1"/>
      <w:numFmt w:val="lowerRoman"/>
      <w:lvlText w:val="%9."/>
      <w:lvlJc w:val="right"/>
      <w:pPr>
        <w:ind w:left="-1224" w:hanging="420"/>
      </w:pPr>
    </w:lvl>
  </w:abstractNum>
  <w:abstractNum w:abstractNumId="1">
    <w:nsid w:val="09C86D4A"/>
    <w:multiLevelType w:val="hybridMultilevel"/>
    <w:tmpl w:val="A00EA346"/>
    <w:lvl w:ilvl="0" w:tplc="0C988F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E921FDF"/>
    <w:multiLevelType w:val="hybridMultilevel"/>
    <w:tmpl w:val="96E8EE6C"/>
    <w:lvl w:ilvl="0" w:tplc="BEE271C2">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nsid w:val="2A925173"/>
    <w:multiLevelType w:val="hybridMultilevel"/>
    <w:tmpl w:val="49D275C2"/>
    <w:lvl w:ilvl="0" w:tplc="1286F0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4F540E79"/>
    <w:multiLevelType w:val="hybridMultilevel"/>
    <w:tmpl w:val="D72E7D1A"/>
    <w:lvl w:ilvl="0" w:tplc="DFB8445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500235E7"/>
    <w:multiLevelType w:val="hybridMultilevel"/>
    <w:tmpl w:val="6D8ADEEC"/>
    <w:lvl w:ilvl="0" w:tplc="FCF609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nsid w:val="670E467F"/>
    <w:multiLevelType w:val="hybridMultilevel"/>
    <w:tmpl w:val="319230E2"/>
    <w:lvl w:ilvl="0" w:tplc="B35C54AE">
      <w:start w:val="1"/>
      <w:numFmt w:val="decimal"/>
      <w:lvlText w:val="%1."/>
      <w:lvlJc w:val="left"/>
      <w:pPr>
        <w:ind w:left="460" w:hanging="360"/>
      </w:pPr>
      <w:rPr>
        <w:rFonts w:hint="default"/>
        <w:b w:val="0"/>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nsid w:val="68346039"/>
    <w:multiLevelType w:val="hybridMultilevel"/>
    <w:tmpl w:val="96E8EE6C"/>
    <w:lvl w:ilvl="0" w:tplc="BEE271C2">
      <w:start w:val="1"/>
      <w:numFmt w:val="decimal"/>
      <w:lvlText w:val="%1&gt;"/>
      <w:lvlJc w:val="left"/>
      <w:pPr>
        <w:ind w:left="1210"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70146DC0"/>
    <w:multiLevelType w:val="hybridMultilevel"/>
    <w:tmpl w:val="A816F4A2"/>
    <w:lvl w:ilvl="0" w:tplc="98EE49B8">
      <w:start w:val="1"/>
      <w:numFmt w:val="bullet"/>
      <w:pStyle w:val="Agreement"/>
      <w:lvlText w:val=""/>
      <w:lvlJc w:val="left"/>
      <w:pPr>
        <w:tabs>
          <w:tab w:val="num" w:pos="2770"/>
        </w:tabs>
        <w:ind w:left="277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792C64E4"/>
    <w:multiLevelType w:val="hybridMultilevel"/>
    <w:tmpl w:val="AA76DBBC"/>
    <w:lvl w:ilvl="0" w:tplc="807A38F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num>
  <w:num w:numId="2">
    <w:abstractNumId w:val="1"/>
  </w:num>
  <w:num w:numId="3">
    <w:abstractNumId w:val="5"/>
  </w:num>
  <w:num w:numId="4">
    <w:abstractNumId w:val="8"/>
  </w:num>
  <w:num w:numId="5">
    <w:abstractNumId w:val="2"/>
  </w:num>
  <w:num w:numId="6">
    <w:abstractNumId w:val="3"/>
  </w:num>
  <w:num w:numId="7">
    <w:abstractNumId w:val="7"/>
  </w:num>
  <w:num w:numId="8">
    <w:abstractNumId w:val="9"/>
  </w:num>
  <w:num w:numId="9">
    <w:abstractNumId w:val="4"/>
  </w:num>
  <w:num w:numId="10">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BD1"/>
    <w:rsid w:val="00014B83"/>
    <w:rsid w:val="00022E4A"/>
    <w:rsid w:val="00023F26"/>
    <w:rsid w:val="00045C52"/>
    <w:rsid w:val="00082B74"/>
    <w:rsid w:val="00086523"/>
    <w:rsid w:val="00097702"/>
    <w:rsid w:val="000A0B2A"/>
    <w:rsid w:val="000A17E1"/>
    <w:rsid w:val="000A6394"/>
    <w:rsid w:val="000A7C9E"/>
    <w:rsid w:val="000B7FED"/>
    <w:rsid w:val="000C038A"/>
    <w:rsid w:val="000C6598"/>
    <w:rsid w:val="000D44B3"/>
    <w:rsid w:val="00120422"/>
    <w:rsid w:val="001225C3"/>
    <w:rsid w:val="00137B99"/>
    <w:rsid w:val="00145D43"/>
    <w:rsid w:val="00163294"/>
    <w:rsid w:val="00166E77"/>
    <w:rsid w:val="00167A0E"/>
    <w:rsid w:val="001816BC"/>
    <w:rsid w:val="00184899"/>
    <w:rsid w:val="00192C46"/>
    <w:rsid w:val="00197CEE"/>
    <w:rsid w:val="001A08B3"/>
    <w:rsid w:val="001A7B60"/>
    <w:rsid w:val="001B2BD7"/>
    <w:rsid w:val="001B52F0"/>
    <w:rsid w:val="001B7A65"/>
    <w:rsid w:val="001C61B5"/>
    <w:rsid w:val="001D5802"/>
    <w:rsid w:val="001D5F42"/>
    <w:rsid w:val="001E41F3"/>
    <w:rsid w:val="001E6ADE"/>
    <w:rsid w:val="002040CA"/>
    <w:rsid w:val="00210914"/>
    <w:rsid w:val="002160C8"/>
    <w:rsid w:val="00226423"/>
    <w:rsid w:val="00231EE2"/>
    <w:rsid w:val="00236DAD"/>
    <w:rsid w:val="0026004D"/>
    <w:rsid w:val="002640DD"/>
    <w:rsid w:val="00272674"/>
    <w:rsid w:val="00275D12"/>
    <w:rsid w:val="00284FEB"/>
    <w:rsid w:val="002860C4"/>
    <w:rsid w:val="002B5741"/>
    <w:rsid w:val="002E472E"/>
    <w:rsid w:val="002E6AB2"/>
    <w:rsid w:val="002F23CF"/>
    <w:rsid w:val="00305409"/>
    <w:rsid w:val="00305BB1"/>
    <w:rsid w:val="00323746"/>
    <w:rsid w:val="00331418"/>
    <w:rsid w:val="00332AA0"/>
    <w:rsid w:val="003436B2"/>
    <w:rsid w:val="00351201"/>
    <w:rsid w:val="003609EF"/>
    <w:rsid w:val="0036231A"/>
    <w:rsid w:val="00372C09"/>
    <w:rsid w:val="00374DD4"/>
    <w:rsid w:val="0037732F"/>
    <w:rsid w:val="003A7E80"/>
    <w:rsid w:val="003C457B"/>
    <w:rsid w:val="003D3D81"/>
    <w:rsid w:val="003E1A36"/>
    <w:rsid w:val="003F7532"/>
    <w:rsid w:val="00410371"/>
    <w:rsid w:val="00414C63"/>
    <w:rsid w:val="004242F1"/>
    <w:rsid w:val="00425CF3"/>
    <w:rsid w:val="00435610"/>
    <w:rsid w:val="00442DB8"/>
    <w:rsid w:val="004461F4"/>
    <w:rsid w:val="00450A85"/>
    <w:rsid w:val="004611DD"/>
    <w:rsid w:val="00487F8C"/>
    <w:rsid w:val="004B75B7"/>
    <w:rsid w:val="004D0683"/>
    <w:rsid w:val="004D109D"/>
    <w:rsid w:val="004D1358"/>
    <w:rsid w:val="004F1B43"/>
    <w:rsid w:val="0051392F"/>
    <w:rsid w:val="0051580D"/>
    <w:rsid w:val="00516F29"/>
    <w:rsid w:val="00522D38"/>
    <w:rsid w:val="00545BCE"/>
    <w:rsid w:val="00547111"/>
    <w:rsid w:val="00547F4C"/>
    <w:rsid w:val="00584948"/>
    <w:rsid w:val="00592D74"/>
    <w:rsid w:val="005949CD"/>
    <w:rsid w:val="00594C66"/>
    <w:rsid w:val="005A253A"/>
    <w:rsid w:val="005B6B84"/>
    <w:rsid w:val="005C15D0"/>
    <w:rsid w:val="005D2210"/>
    <w:rsid w:val="005D4595"/>
    <w:rsid w:val="005E2C44"/>
    <w:rsid w:val="005F695A"/>
    <w:rsid w:val="00621188"/>
    <w:rsid w:val="006257ED"/>
    <w:rsid w:val="00641AEB"/>
    <w:rsid w:val="00646FFD"/>
    <w:rsid w:val="00660EC0"/>
    <w:rsid w:val="00665C47"/>
    <w:rsid w:val="00692B6C"/>
    <w:rsid w:val="00695808"/>
    <w:rsid w:val="006A2427"/>
    <w:rsid w:val="006B46FB"/>
    <w:rsid w:val="006B4A01"/>
    <w:rsid w:val="006C3D81"/>
    <w:rsid w:val="006D6BA5"/>
    <w:rsid w:val="006D7766"/>
    <w:rsid w:val="006E21FB"/>
    <w:rsid w:val="006F03AB"/>
    <w:rsid w:val="007112BE"/>
    <w:rsid w:val="0071414A"/>
    <w:rsid w:val="007145E3"/>
    <w:rsid w:val="00717FD6"/>
    <w:rsid w:val="00737E9F"/>
    <w:rsid w:val="007509A9"/>
    <w:rsid w:val="0077308A"/>
    <w:rsid w:val="00784D4A"/>
    <w:rsid w:val="00787AC7"/>
    <w:rsid w:val="00792342"/>
    <w:rsid w:val="00795D99"/>
    <w:rsid w:val="007977A8"/>
    <w:rsid w:val="007B512A"/>
    <w:rsid w:val="007C2097"/>
    <w:rsid w:val="007C5106"/>
    <w:rsid w:val="007D6A07"/>
    <w:rsid w:val="007E7556"/>
    <w:rsid w:val="007F49A5"/>
    <w:rsid w:val="007F7259"/>
    <w:rsid w:val="00802E5E"/>
    <w:rsid w:val="008040A8"/>
    <w:rsid w:val="00807275"/>
    <w:rsid w:val="008151D9"/>
    <w:rsid w:val="00822645"/>
    <w:rsid w:val="00824FC6"/>
    <w:rsid w:val="008279FA"/>
    <w:rsid w:val="00835135"/>
    <w:rsid w:val="008626E7"/>
    <w:rsid w:val="00865980"/>
    <w:rsid w:val="00870EE7"/>
    <w:rsid w:val="008863B9"/>
    <w:rsid w:val="0089423F"/>
    <w:rsid w:val="008A45A6"/>
    <w:rsid w:val="008D113A"/>
    <w:rsid w:val="008D5D8A"/>
    <w:rsid w:val="008F3789"/>
    <w:rsid w:val="008F4DF1"/>
    <w:rsid w:val="008F686C"/>
    <w:rsid w:val="009148DE"/>
    <w:rsid w:val="0092554F"/>
    <w:rsid w:val="009259D4"/>
    <w:rsid w:val="009326F8"/>
    <w:rsid w:val="00932A4D"/>
    <w:rsid w:val="00933FC2"/>
    <w:rsid w:val="00941E30"/>
    <w:rsid w:val="00945485"/>
    <w:rsid w:val="00951886"/>
    <w:rsid w:val="009777D9"/>
    <w:rsid w:val="00983E74"/>
    <w:rsid w:val="009905E5"/>
    <w:rsid w:val="00991B88"/>
    <w:rsid w:val="009A5753"/>
    <w:rsid w:val="009A579D"/>
    <w:rsid w:val="009D3C95"/>
    <w:rsid w:val="009E3297"/>
    <w:rsid w:val="009F734F"/>
    <w:rsid w:val="00A246B6"/>
    <w:rsid w:val="00A406FF"/>
    <w:rsid w:val="00A43AD3"/>
    <w:rsid w:val="00A43E7A"/>
    <w:rsid w:val="00A47E70"/>
    <w:rsid w:val="00A50CF0"/>
    <w:rsid w:val="00A54CBC"/>
    <w:rsid w:val="00A660D4"/>
    <w:rsid w:val="00A66C62"/>
    <w:rsid w:val="00A7671C"/>
    <w:rsid w:val="00AA2CBC"/>
    <w:rsid w:val="00AA2EBE"/>
    <w:rsid w:val="00AA4EDA"/>
    <w:rsid w:val="00AA5352"/>
    <w:rsid w:val="00AB54F3"/>
    <w:rsid w:val="00AC4475"/>
    <w:rsid w:val="00AC5820"/>
    <w:rsid w:val="00AD1CD8"/>
    <w:rsid w:val="00AD319B"/>
    <w:rsid w:val="00AF2357"/>
    <w:rsid w:val="00B208C6"/>
    <w:rsid w:val="00B239BC"/>
    <w:rsid w:val="00B258BB"/>
    <w:rsid w:val="00B3473D"/>
    <w:rsid w:val="00B67B97"/>
    <w:rsid w:val="00B72243"/>
    <w:rsid w:val="00B72C37"/>
    <w:rsid w:val="00B82E34"/>
    <w:rsid w:val="00B968C8"/>
    <w:rsid w:val="00BA3EC5"/>
    <w:rsid w:val="00BA51D9"/>
    <w:rsid w:val="00BB1A34"/>
    <w:rsid w:val="00BB5DFC"/>
    <w:rsid w:val="00BD279D"/>
    <w:rsid w:val="00BD6BB8"/>
    <w:rsid w:val="00BF1B26"/>
    <w:rsid w:val="00BF5BF3"/>
    <w:rsid w:val="00C00F6C"/>
    <w:rsid w:val="00C0157F"/>
    <w:rsid w:val="00C01C03"/>
    <w:rsid w:val="00C227EC"/>
    <w:rsid w:val="00C43C74"/>
    <w:rsid w:val="00C568A3"/>
    <w:rsid w:val="00C56A15"/>
    <w:rsid w:val="00C66BA2"/>
    <w:rsid w:val="00C93E85"/>
    <w:rsid w:val="00C95985"/>
    <w:rsid w:val="00C976B4"/>
    <w:rsid w:val="00CA0079"/>
    <w:rsid w:val="00CA70DF"/>
    <w:rsid w:val="00CB315D"/>
    <w:rsid w:val="00CC349A"/>
    <w:rsid w:val="00CC5026"/>
    <w:rsid w:val="00CC68D0"/>
    <w:rsid w:val="00CF78D8"/>
    <w:rsid w:val="00D03F9A"/>
    <w:rsid w:val="00D06D51"/>
    <w:rsid w:val="00D23CCF"/>
    <w:rsid w:val="00D24991"/>
    <w:rsid w:val="00D315B2"/>
    <w:rsid w:val="00D34C9B"/>
    <w:rsid w:val="00D351B2"/>
    <w:rsid w:val="00D37F7E"/>
    <w:rsid w:val="00D406A0"/>
    <w:rsid w:val="00D50255"/>
    <w:rsid w:val="00D61F16"/>
    <w:rsid w:val="00D632FE"/>
    <w:rsid w:val="00D66520"/>
    <w:rsid w:val="00D950B0"/>
    <w:rsid w:val="00DA121E"/>
    <w:rsid w:val="00DA6EFA"/>
    <w:rsid w:val="00DD5C3C"/>
    <w:rsid w:val="00DD6AE1"/>
    <w:rsid w:val="00DE34CF"/>
    <w:rsid w:val="00DF432F"/>
    <w:rsid w:val="00DF75A8"/>
    <w:rsid w:val="00E01479"/>
    <w:rsid w:val="00E12246"/>
    <w:rsid w:val="00E139B4"/>
    <w:rsid w:val="00E13F3D"/>
    <w:rsid w:val="00E16831"/>
    <w:rsid w:val="00E216DF"/>
    <w:rsid w:val="00E34898"/>
    <w:rsid w:val="00E661B9"/>
    <w:rsid w:val="00E74B9C"/>
    <w:rsid w:val="00E8697B"/>
    <w:rsid w:val="00EA125E"/>
    <w:rsid w:val="00EA12FA"/>
    <w:rsid w:val="00EB09B7"/>
    <w:rsid w:val="00EB3D0C"/>
    <w:rsid w:val="00EC3B3C"/>
    <w:rsid w:val="00EC799D"/>
    <w:rsid w:val="00ED4A66"/>
    <w:rsid w:val="00EE12F2"/>
    <w:rsid w:val="00EE7D7C"/>
    <w:rsid w:val="00EF0BAB"/>
    <w:rsid w:val="00EF370F"/>
    <w:rsid w:val="00F03A25"/>
    <w:rsid w:val="00F04D76"/>
    <w:rsid w:val="00F07843"/>
    <w:rsid w:val="00F121E2"/>
    <w:rsid w:val="00F143E2"/>
    <w:rsid w:val="00F25D98"/>
    <w:rsid w:val="00F300FB"/>
    <w:rsid w:val="00FA2E72"/>
    <w:rsid w:val="00FB08D9"/>
    <w:rsid w:val="00FB46F3"/>
    <w:rsid w:val="00FB6386"/>
    <w:rsid w:val="00FD74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qFormat/>
    <w:rsid w:val="000B7FED"/>
  </w:style>
  <w:style w:type="paragraph" w:customStyle="1" w:styleId="B3">
    <w:name w:val="B3"/>
    <w:basedOn w:val="32"/>
    <w:link w:val="B3Char2"/>
    <w:qFormat/>
    <w:rsid w:val="000B7FED"/>
  </w:style>
  <w:style w:type="paragraph" w:customStyle="1" w:styleId="B4">
    <w:name w:val="B4"/>
    <w:basedOn w:val="41"/>
    <w:link w:val="B4Char"/>
    <w:qFormat/>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qFormat/>
    <w:rsid w:val="00787AC7"/>
    <w:rPr>
      <w:rFonts w:ascii="Times New Roman" w:hAnsi="Times New Roman"/>
      <w:lang w:val="en-GB" w:eastAsia="en-US"/>
    </w:rPr>
  </w:style>
  <w:style w:type="character" w:customStyle="1" w:styleId="B1Char1">
    <w:name w:val="B1 Char1"/>
    <w:link w:val="B1"/>
    <w:qFormat/>
    <w:rsid w:val="00787AC7"/>
    <w:rPr>
      <w:rFonts w:ascii="Times New Roman" w:hAnsi="Times New Roman"/>
      <w:lang w:val="en-GB" w:eastAsia="en-US"/>
    </w:rPr>
  </w:style>
  <w:style w:type="character" w:customStyle="1" w:styleId="B2Char">
    <w:name w:val="B2 Char"/>
    <w:link w:val="B2"/>
    <w:qFormat/>
    <w:rsid w:val="00787AC7"/>
    <w:rPr>
      <w:rFonts w:ascii="Times New Roman" w:hAnsi="Times New Roman"/>
      <w:lang w:val="en-GB" w:eastAsia="en-US"/>
    </w:rPr>
  </w:style>
  <w:style w:type="character" w:customStyle="1" w:styleId="B3Char2">
    <w:name w:val="B3 Char2"/>
    <w:link w:val="B3"/>
    <w:qFormat/>
    <w:rsid w:val="00787AC7"/>
    <w:rPr>
      <w:rFonts w:ascii="Times New Roman" w:hAnsi="Times New Roman"/>
      <w:lang w:val="en-GB" w:eastAsia="en-US"/>
    </w:rPr>
  </w:style>
  <w:style w:type="character" w:customStyle="1" w:styleId="B4Char">
    <w:name w:val="B4 Char"/>
    <w:link w:val="B4"/>
    <w:qFormat/>
    <w:rsid w:val="00787AC7"/>
    <w:rPr>
      <w:rFonts w:ascii="Times New Roman" w:hAnsi="Times New Roman"/>
      <w:lang w:val="en-GB" w:eastAsia="en-US"/>
    </w:rPr>
  </w:style>
  <w:style w:type="character" w:customStyle="1" w:styleId="B5Char">
    <w:name w:val="B5 Char"/>
    <w:link w:val="B5"/>
    <w:qFormat/>
    <w:rsid w:val="00787AC7"/>
    <w:rPr>
      <w:rFonts w:ascii="Times New Roman" w:hAnsi="Times New Roman"/>
      <w:lang w:val="en-GB" w:eastAsia="en-US"/>
    </w:rPr>
  </w:style>
  <w:style w:type="paragraph" w:customStyle="1" w:styleId="B6">
    <w:name w:val="B6"/>
    <w:basedOn w:val="B5"/>
    <w:link w:val="B6Char"/>
    <w:qFormat/>
    <w:rsid w:val="00787AC7"/>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787AC7"/>
    <w:rPr>
      <w:rFonts w:ascii="Times New Roman" w:eastAsia="Times New Roman" w:hAnsi="Times New Roman"/>
      <w:lang w:val="en-US" w:eastAsia="ja-JP"/>
    </w:rPr>
  </w:style>
  <w:style w:type="paragraph" w:customStyle="1" w:styleId="B7">
    <w:name w:val="B7"/>
    <w:basedOn w:val="B6"/>
    <w:link w:val="B7Char"/>
    <w:qFormat/>
    <w:rsid w:val="00787AC7"/>
    <w:pPr>
      <w:ind w:left="2269"/>
    </w:pPr>
  </w:style>
  <w:style w:type="character" w:customStyle="1" w:styleId="B7Char">
    <w:name w:val="B7 Char"/>
    <w:link w:val="B7"/>
    <w:qFormat/>
    <w:rsid w:val="00787AC7"/>
    <w:rPr>
      <w:rFonts w:ascii="Times New Roman" w:eastAsia="Times New Roman" w:hAnsi="Times New Roman"/>
      <w:lang w:val="en-US" w:eastAsia="ja-JP"/>
    </w:rPr>
  </w:style>
  <w:style w:type="table" w:styleId="af1">
    <w:name w:val="Table Grid"/>
    <w:basedOn w:val="a1"/>
    <w:rsid w:val="00167A0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2">
    <w:name w:val="List Paragraph"/>
    <w:basedOn w:val="a"/>
    <w:uiPriority w:val="34"/>
    <w:qFormat/>
    <w:rsid w:val="00331418"/>
    <w:pPr>
      <w:ind w:firstLineChars="200" w:firstLine="420"/>
    </w:pPr>
  </w:style>
  <w:style w:type="paragraph" w:styleId="af3">
    <w:name w:val="Revision"/>
    <w:hidden/>
    <w:uiPriority w:val="99"/>
    <w:semiHidden/>
    <w:rsid w:val="0089423F"/>
    <w:rPr>
      <w:rFonts w:ascii="Times New Roman" w:hAnsi="Times New Roman"/>
      <w:lang w:val="en-GB" w:eastAsia="en-US"/>
    </w:rPr>
  </w:style>
  <w:style w:type="paragraph" w:customStyle="1" w:styleId="Agreement">
    <w:name w:val="Agreement"/>
    <w:basedOn w:val="a"/>
    <w:next w:val="a"/>
    <w:qFormat/>
    <w:rsid w:val="00E8697B"/>
    <w:pPr>
      <w:numPr>
        <w:numId w:val="4"/>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62893-0554-47DD-9601-F5B8EB40A7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2619</Words>
  <Characters>14929</Characters>
  <Application>Microsoft Office Word</Application>
  <DocSecurity>0</DocSecurity>
  <Lines>124</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17513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2021-02-05T05:38:00Z</dcterms:created>
  <dcterms:modified xsi:type="dcterms:W3CDTF">2021-02-05T05:38:00Z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